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43CA09A0"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770E75">
        <w:rPr>
          <w:rFonts w:cs="Arial"/>
          <w:b/>
          <w:sz w:val="24"/>
          <w:szCs w:val="24"/>
        </w:rPr>
        <w:t>2</w:t>
      </w:r>
      <w:r>
        <w:rPr>
          <w:b/>
          <w:i/>
          <w:noProof/>
          <w:sz w:val="28"/>
        </w:rPr>
        <w:tab/>
        <w:t>R4-24</w:t>
      </w:r>
      <w:r w:rsidR="00D864E7">
        <w:rPr>
          <w:b/>
          <w:i/>
          <w:noProof/>
          <w:sz w:val="28"/>
        </w:rPr>
        <w:t>12756</w:t>
      </w:r>
    </w:p>
    <w:p w14:paraId="7EB2BD81" w14:textId="3E6C8FDC" w:rsidR="00092E7F" w:rsidRDefault="00770E75" w:rsidP="00092E7F">
      <w:pPr>
        <w:pStyle w:val="CRCoverPage"/>
        <w:outlineLvl w:val="0"/>
        <w:rPr>
          <w:b/>
          <w:noProof/>
          <w:sz w:val="24"/>
        </w:rPr>
      </w:pPr>
      <w:bookmarkStart w:id="2" w:name="_Hlk173318838"/>
      <w:r>
        <w:rPr>
          <w:rFonts w:cs="Arial"/>
          <w:b/>
          <w:sz w:val="24"/>
          <w:szCs w:val="24"/>
          <w:lang w:eastAsia="zh-CN"/>
        </w:rPr>
        <w:t>Ma</w:t>
      </w:r>
      <w:r w:rsidR="004823F6">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07238A1C" w:rsidR="001E41F3" w:rsidRDefault="00305409" w:rsidP="00E34898">
            <w:pPr>
              <w:pStyle w:val="CRCoverPage"/>
              <w:spacing w:after="0"/>
              <w:jc w:val="right"/>
              <w:rPr>
                <w:i/>
                <w:noProof/>
              </w:rPr>
            </w:pPr>
            <w:r>
              <w:rPr>
                <w:i/>
                <w:noProof/>
                <w:sz w:val="14"/>
              </w:rPr>
              <w:t>CR-Form-v</w:t>
            </w:r>
            <w:r w:rsidR="008863B9">
              <w:rPr>
                <w:i/>
                <w:noProof/>
                <w:sz w:val="14"/>
              </w:rPr>
              <w:t>12.</w:t>
            </w:r>
            <w:r w:rsidR="004823F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EB32F" w:rsidR="001E41F3" w:rsidRPr="00410371" w:rsidRDefault="005C08BA" w:rsidP="00547111">
            <w:pPr>
              <w:pStyle w:val="CRCoverPage"/>
              <w:spacing w:after="0"/>
              <w:rPr>
                <w:noProof/>
                <w:lang w:eastAsia="zh-CN"/>
              </w:rPr>
            </w:pPr>
            <w:r>
              <w:rPr>
                <w:rFonts w:hint="eastAsia"/>
                <w:noProof/>
                <w:lang w:eastAsia="zh-CN"/>
              </w:rPr>
              <w:t>0</w:t>
            </w:r>
            <w:r>
              <w:rPr>
                <w:noProof/>
                <w:lang w:eastAsia="zh-CN"/>
              </w:rPr>
              <w:t>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C31A05" w:rsidP="00E13F3D">
            <w:pPr>
              <w:pStyle w:val="CRCoverPage"/>
              <w:spacing w:after="0"/>
              <w:jc w:val="center"/>
              <w:rPr>
                <w:b/>
                <w:noProof/>
              </w:rPr>
            </w:pPr>
            <w:fldSimple w:instr=" DOCPROPERTY  Revision  \* MERGEFORMAT "/>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EC955" w:rsidR="001E41F3" w:rsidRPr="00410371" w:rsidRDefault="00C31A05">
            <w:pPr>
              <w:pStyle w:val="CRCoverPage"/>
              <w:spacing w:after="0"/>
              <w:jc w:val="center"/>
              <w:rPr>
                <w:noProof/>
                <w:sz w:val="28"/>
              </w:rPr>
            </w:pPr>
            <w:fldSimple w:instr=" DOCPROPERTY  Version  \* MERGEFORMAT ">
              <w:r w:rsidR="00092E7F">
                <w:rPr>
                  <w:b/>
                  <w:noProof/>
                  <w:sz w:val="28"/>
                </w:rPr>
                <w:t>1</w:t>
              </w:r>
              <w:r w:rsidR="00372E0B">
                <w:rPr>
                  <w:b/>
                  <w:noProof/>
                  <w:sz w:val="28"/>
                </w:rPr>
                <w:t>8</w:t>
              </w:r>
              <w:r w:rsidR="00092E7F">
                <w:rPr>
                  <w:b/>
                  <w:noProof/>
                  <w:sz w:val="28"/>
                </w:rPr>
                <w:t>.</w:t>
              </w:r>
              <w:r w:rsidR="00C368FA">
                <w:rPr>
                  <w:b/>
                  <w:noProof/>
                  <w:sz w:val="28"/>
                </w:rPr>
                <w:t>4</w:t>
              </w:r>
              <w:r w:rsidR="00770E75">
                <w:rPr>
                  <w:b/>
                  <w:noProof/>
                  <w:sz w:val="28"/>
                </w:rPr>
                <w:t>.</w:t>
              </w:r>
              <w:r w:rsidR="00092E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507EF" w:rsidR="00063A1C" w:rsidRDefault="00372E0B" w:rsidP="00372E0B">
            <w:pPr>
              <w:pStyle w:val="CRCoverPage"/>
              <w:spacing w:after="0"/>
              <w:rPr>
                <w:noProof/>
              </w:rPr>
            </w:pPr>
            <w:r>
              <w:t xml:space="preserve">  </w:t>
            </w:r>
            <w:r w:rsidR="00417AC9" w:rsidRPr="00417AC9">
              <w:t xml:space="preserve">CR for 38.101-4 Corrections on Rel-18 </w:t>
            </w:r>
            <w:proofErr w:type="spellStart"/>
            <w:r w:rsidR="00417AC9" w:rsidRPr="00417AC9">
              <w:t>sidelink</w:t>
            </w:r>
            <w:proofErr w:type="spellEnd"/>
            <w:r w:rsidR="00417AC9" w:rsidRPr="00417AC9">
              <w:t xml:space="preserve"> </w:t>
            </w:r>
            <w:proofErr w:type="spellStart"/>
            <w:r w:rsidR="00417AC9" w:rsidRPr="00417AC9">
              <w:t>demod</w:t>
            </w:r>
            <w:proofErr w:type="spellEnd"/>
            <w:r w:rsidR="00417AC9" w:rsidRPr="00417AC9">
              <w:t xml:space="preserve"> test</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3EA87"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976EC5" w:rsidR="0030238F" w:rsidRDefault="00417AC9" w:rsidP="0030238F">
            <w:pPr>
              <w:pStyle w:val="CRCoverPage"/>
              <w:spacing w:after="0"/>
              <w:ind w:left="100"/>
              <w:rPr>
                <w:noProof/>
              </w:rPr>
            </w:pPr>
            <w:r w:rsidRPr="00BC72A6">
              <w:rPr>
                <w:rFonts w:eastAsia="MS Mincho" w:cs="Arial"/>
                <w:sz w:val="18"/>
                <w:szCs w:val="18"/>
                <w:lang w:eastAsia="ja-JP"/>
              </w:rPr>
              <w:t>NR_SL_enh2-Perf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65DE0" w:rsidR="0030238F" w:rsidRDefault="0030238F" w:rsidP="0030238F">
            <w:pPr>
              <w:pStyle w:val="CRCoverPage"/>
              <w:spacing w:after="0"/>
              <w:ind w:left="100"/>
              <w:rPr>
                <w:noProof/>
              </w:rPr>
            </w:pPr>
            <w:r>
              <w:rPr>
                <w:rFonts w:hint="eastAsia"/>
                <w:noProof/>
                <w:lang w:eastAsia="zh-CN"/>
              </w:rPr>
              <w:t>2</w:t>
            </w:r>
            <w:r>
              <w:rPr>
                <w:noProof/>
                <w:lang w:eastAsia="zh-CN"/>
              </w:rPr>
              <w:t>024-0</w:t>
            </w:r>
            <w:r w:rsidR="00F53BB7">
              <w:rPr>
                <w:noProof/>
                <w:lang w:eastAsia="zh-CN"/>
              </w:rPr>
              <w:t>7</w:t>
            </w:r>
            <w:r>
              <w:rPr>
                <w:noProof/>
                <w:lang w:eastAsia="zh-CN"/>
              </w:rPr>
              <w:t>-</w:t>
            </w:r>
            <w:r w:rsidR="00F53BB7">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F40D4" w:rsidR="0030238F" w:rsidRDefault="0030238F" w:rsidP="0030238F">
            <w:pPr>
              <w:pStyle w:val="CRCoverPage"/>
              <w:spacing w:after="0"/>
              <w:ind w:left="100"/>
              <w:rPr>
                <w:noProof/>
              </w:rPr>
            </w:pPr>
            <w:r>
              <w:rPr>
                <w:rFonts w:hint="eastAsia"/>
                <w:noProof/>
                <w:lang w:eastAsia="zh-CN"/>
              </w:rPr>
              <w:t>R</w:t>
            </w:r>
            <w:r>
              <w:rPr>
                <w:noProof/>
                <w:lang w:eastAsia="zh-CN"/>
              </w:rPr>
              <w:t>el-1</w:t>
            </w:r>
            <w:r w:rsidR="00372E0B">
              <w:rPr>
                <w:noProof/>
                <w:lang w:eastAsia="zh-CN"/>
              </w:rPr>
              <w:t>8</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0BED0" w14:textId="08B1BBC7" w:rsidR="00994F3D" w:rsidRDefault="00417AC9" w:rsidP="00417AC9">
            <w:pPr>
              <w:pStyle w:val="CRCoverPage"/>
              <w:spacing w:after="0"/>
              <w:rPr>
                <w:noProof/>
                <w:lang w:eastAsia="zh-CN"/>
              </w:rPr>
            </w:pPr>
            <w:r>
              <w:rPr>
                <w:rFonts w:hint="eastAsia"/>
                <w:noProof/>
                <w:lang w:eastAsia="zh-CN"/>
              </w:rPr>
              <w:t>F</w:t>
            </w:r>
            <w:r>
              <w:rPr>
                <w:noProof/>
                <w:lang w:eastAsia="zh-CN"/>
              </w:rPr>
              <w:t>ollowing parts are missing in the latest spec</w:t>
            </w:r>
          </w:p>
          <w:p w14:paraId="38C213DF" w14:textId="03CD0840" w:rsidR="00417AC9" w:rsidRDefault="00417AC9" w:rsidP="00417AC9">
            <w:pPr>
              <w:pStyle w:val="CRCoverPage"/>
              <w:numPr>
                <w:ilvl w:val="0"/>
                <w:numId w:val="6"/>
              </w:numPr>
              <w:spacing w:after="0"/>
              <w:rPr>
                <w:noProof/>
                <w:lang w:eastAsia="zh-CN"/>
              </w:rPr>
            </w:pPr>
            <w:r>
              <w:rPr>
                <w:noProof/>
                <w:lang w:eastAsia="zh-CN"/>
              </w:rPr>
              <w:t>PSSCH demodulation requirments for CA</w:t>
            </w:r>
          </w:p>
          <w:p w14:paraId="1E2C6847" w14:textId="77777777" w:rsidR="00417AC9" w:rsidRDefault="00417AC9" w:rsidP="00417AC9">
            <w:pPr>
              <w:pStyle w:val="CRCoverPage"/>
              <w:numPr>
                <w:ilvl w:val="0"/>
                <w:numId w:val="6"/>
              </w:numPr>
              <w:spacing w:after="0"/>
              <w:rPr>
                <w:noProof/>
                <w:lang w:eastAsia="zh-CN"/>
              </w:rPr>
            </w:pPr>
            <w:r>
              <w:rPr>
                <w:rFonts w:hint="eastAsia"/>
                <w:noProof/>
                <w:lang w:eastAsia="zh-CN"/>
              </w:rPr>
              <w:t>P</w:t>
            </w:r>
            <w:r>
              <w:rPr>
                <w:noProof/>
                <w:lang w:eastAsia="zh-CN"/>
              </w:rPr>
              <w:t>SCCH decoding capability test for CA</w:t>
            </w:r>
          </w:p>
          <w:p w14:paraId="6DDE31B4" w14:textId="77666F85" w:rsidR="00417AC9" w:rsidRDefault="00417AC9" w:rsidP="00417AC9">
            <w:pPr>
              <w:pStyle w:val="CRCoverPage"/>
              <w:numPr>
                <w:ilvl w:val="0"/>
                <w:numId w:val="6"/>
              </w:numPr>
              <w:spacing w:after="0"/>
              <w:rPr>
                <w:noProof/>
                <w:lang w:eastAsia="zh-CN"/>
              </w:rPr>
            </w:pPr>
            <w:r>
              <w:rPr>
                <w:rFonts w:hint="eastAsia"/>
                <w:noProof/>
                <w:lang w:eastAsia="zh-CN"/>
              </w:rPr>
              <w:t>P</w:t>
            </w:r>
            <w:r>
              <w:rPr>
                <w:noProof/>
                <w:lang w:eastAsia="zh-CN"/>
              </w:rPr>
              <w:t>SFCH decoding capability test for CA</w:t>
            </w:r>
          </w:p>
          <w:p w14:paraId="2FD1274C" w14:textId="7F7A58E5" w:rsidR="00417AC9" w:rsidRDefault="00417AC9" w:rsidP="00417AC9">
            <w:pPr>
              <w:pStyle w:val="CRCoverPage"/>
              <w:numPr>
                <w:ilvl w:val="0"/>
                <w:numId w:val="6"/>
              </w:numPr>
              <w:spacing w:after="0"/>
              <w:rPr>
                <w:noProof/>
                <w:lang w:eastAsia="zh-CN"/>
              </w:rPr>
            </w:pPr>
            <w:r>
              <w:rPr>
                <w:rFonts w:hint="eastAsia"/>
                <w:noProof/>
                <w:lang w:eastAsia="zh-CN"/>
              </w:rPr>
              <w:t>F</w:t>
            </w:r>
            <w:r>
              <w:rPr>
                <w:noProof/>
                <w:lang w:eastAsia="zh-CN"/>
              </w:rPr>
              <w:t>RC for PSSCH requirements with shared spectrum access</w:t>
            </w:r>
          </w:p>
          <w:p w14:paraId="13B1376A" w14:textId="4C884A26" w:rsidR="00417AC9" w:rsidRDefault="00417AC9" w:rsidP="00417AC9">
            <w:pPr>
              <w:pStyle w:val="CRCoverPage"/>
              <w:numPr>
                <w:ilvl w:val="0"/>
                <w:numId w:val="6"/>
              </w:numPr>
              <w:spacing w:after="0"/>
              <w:rPr>
                <w:noProof/>
                <w:lang w:eastAsia="zh-CN"/>
              </w:rPr>
            </w:pPr>
            <w:r>
              <w:rPr>
                <w:noProof/>
                <w:lang w:eastAsia="zh-CN"/>
              </w:rPr>
              <w:t>Sidelink Transmission Model for bands with shared spectrum access</w:t>
            </w:r>
          </w:p>
          <w:p w14:paraId="708AA7DE" w14:textId="55FEAABC" w:rsidR="00417AC9" w:rsidRDefault="00417AC9" w:rsidP="00417AC9">
            <w:pPr>
              <w:pStyle w:val="CRCoverPage"/>
              <w:spacing w:after="0"/>
              <w:rPr>
                <w:noProof/>
                <w:lang w:eastAsia="zh-CN"/>
              </w:rPr>
            </w:pPr>
            <w:r>
              <w:rPr>
                <w:rFonts w:hint="eastAsia"/>
                <w:noProof/>
                <w:lang w:eastAsia="zh-CN"/>
              </w:rPr>
              <w:t>T</w:t>
            </w:r>
            <w:r>
              <w:rPr>
                <w:noProof/>
                <w:lang w:eastAsia="zh-CN"/>
              </w:rPr>
              <w:t>he requirements are still with square brackets</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FEAA0" w14:textId="7797096E" w:rsidR="00A21ACB" w:rsidRPr="00417AC9" w:rsidRDefault="00417AC9" w:rsidP="00417AC9">
            <w:pPr>
              <w:pStyle w:val="CRCoverPage"/>
              <w:numPr>
                <w:ilvl w:val="0"/>
                <w:numId w:val="7"/>
              </w:numPr>
              <w:spacing w:after="0"/>
              <w:rPr>
                <w:b/>
                <w:noProof/>
                <w:lang w:eastAsia="zh-CN"/>
              </w:rPr>
            </w:pPr>
            <w:r>
              <w:rPr>
                <w:noProof/>
                <w:lang w:eastAsia="zh-CN"/>
              </w:rPr>
              <w:t xml:space="preserve">Capture above </w:t>
            </w:r>
            <w:r w:rsidR="009B08CB">
              <w:rPr>
                <w:noProof/>
                <w:lang w:eastAsia="zh-CN"/>
              </w:rPr>
              <w:t>parts</w:t>
            </w:r>
            <w:r>
              <w:rPr>
                <w:noProof/>
                <w:lang w:eastAsia="zh-CN"/>
              </w:rPr>
              <w:t xml:space="preserve"> in the latest spec</w:t>
            </w:r>
          </w:p>
          <w:p w14:paraId="31C656EC" w14:textId="7851C0B6" w:rsidR="00417AC9" w:rsidRPr="00C26E4A" w:rsidRDefault="00417AC9" w:rsidP="00417AC9">
            <w:pPr>
              <w:pStyle w:val="CRCoverPage"/>
              <w:numPr>
                <w:ilvl w:val="0"/>
                <w:numId w:val="7"/>
              </w:numPr>
              <w:spacing w:after="0"/>
              <w:rPr>
                <w:b/>
                <w:noProof/>
                <w:lang w:eastAsia="zh-CN"/>
              </w:rPr>
            </w:pPr>
            <w:r>
              <w:rPr>
                <w:noProof/>
                <w:lang w:eastAsia="zh-CN"/>
              </w:rPr>
              <w:t xml:space="preserve">Remove square brackets </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Pr="00417AC9"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C3E1D" w:rsidR="0030238F" w:rsidRDefault="00417AC9" w:rsidP="00417AC9">
            <w:pPr>
              <w:pStyle w:val="CRCoverPage"/>
              <w:spacing w:after="0"/>
              <w:rPr>
                <w:noProof/>
                <w:lang w:eastAsia="zh-CN"/>
              </w:rPr>
            </w:pPr>
            <w:r>
              <w:rPr>
                <w:noProof/>
                <w:lang w:eastAsia="zh-CN"/>
              </w:rPr>
              <w:t xml:space="preserve">The above </w:t>
            </w:r>
            <w:r w:rsidR="009B08CB">
              <w:rPr>
                <w:noProof/>
                <w:lang w:eastAsia="zh-CN"/>
              </w:rPr>
              <w:t>parts</w:t>
            </w:r>
            <w:r>
              <w:rPr>
                <w:noProof/>
                <w:lang w:eastAsia="zh-CN"/>
              </w:rPr>
              <w:t xml:space="preserve"> will still be missing</w:t>
            </w:r>
            <w:r w:rsidR="009B08CB">
              <w:rPr>
                <w:noProof/>
                <w:lang w:eastAsia="zh-CN"/>
              </w:rPr>
              <w:t xml:space="preserve"> and square brackets are still present.</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D5A0C" w:rsidR="0030238F" w:rsidRDefault="009B08CB" w:rsidP="0030238F">
            <w:pPr>
              <w:pStyle w:val="CRCoverPage"/>
              <w:spacing w:after="0"/>
              <w:ind w:left="100"/>
              <w:rPr>
                <w:noProof/>
                <w:lang w:eastAsia="zh-CN"/>
              </w:rPr>
            </w:pPr>
            <w:r>
              <w:rPr>
                <w:rFonts w:hint="eastAsia"/>
                <w:noProof/>
                <w:lang w:eastAsia="zh-CN"/>
              </w:rPr>
              <w:t>1</w:t>
            </w:r>
            <w:r>
              <w:rPr>
                <w:noProof/>
                <w:lang w:eastAsia="zh-CN"/>
              </w:rPr>
              <w:t>1.1.2, 11.1.2A, 11.1.8A, 11.1.9A, A.6.2.2, B.5</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8B79B" w14:textId="77777777" w:rsidR="00417AC9" w:rsidRDefault="00417AC9" w:rsidP="00417AC9">
      <w:pPr>
        <w:pStyle w:val="1"/>
      </w:pPr>
      <w:r>
        <w:lastRenderedPageBreak/>
        <w:t>11</w:t>
      </w:r>
      <w:r>
        <w:tab/>
      </w:r>
      <w:r w:rsidRPr="00DE5604">
        <w:t>V2X requirements</w:t>
      </w:r>
    </w:p>
    <w:p w14:paraId="79E6764F" w14:textId="77777777" w:rsidR="00417AC9" w:rsidRPr="00353B15" w:rsidRDefault="00417AC9" w:rsidP="00417AC9">
      <w:r w:rsidRPr="00353B15">
        <w:t xml:space="preserve">This clause contains the performance requirements for the </w:t>
      </w:r>
      <w:proofErr w:type="spellStart"/>
      <w:r w:rsidRPr="00353B15">
        <w:rPr>
          <w:rFonts w:hint="eastAsia"/>
        </w:rPr>
        <w:t>s</w:t>
      </w:r>
      <w:r w:rsidRPr="00353B15">
        <w:t>idelink</w:t>
      </w:r>
      <w:proofErr w:type="spellEnd"/>
      <w:r w:rsidRPr="00353B15">
        <w:t xml:space="preserve"> physical channels specified for V2</w:t>
      </w:r>
      <w:r w:rsidRPr="00353B15">
        <w:rPr>
          <w:rFonts w:hint="eastAsia"/>
        </w:rPr>
        <w:t>X</w:t>
      </w:r>
      <w:r w:rsidRPr="00353B15">
        <w:t xml:space="preserve"> </w:t>
      </w:r>
      <w:proofErr w:type="spellStart"/>
      <w:r w:rsidRPr="00353B15">
        <w:t>Sidelink</w:t>
      </w:r>
      <w:proofErr w:type="spellEnd"/>
      <w:r w:rsidRPr="00353B15">
        <w:t xml:space="preserve"> Communication.</w:t>
      </w:r>
    </w:p>
    <w:p w14:paraId="1955AE03" w14:textId="3F282F0A" w:rsidR="00417AC9" w:rsidRDefault="00417AC9" w:rsidP="00417AC9">
      <w:pPr>
        <w:pStyle w:val="2"/>
      </w:pPr>
      <w:bookmarkStart w:id="4" w:name="_Toc76298398"/>
      <w:bookmarkStart w:id="5" w:name="_Toc76572410"/>
      <w:bookmarkStart w:id="6" w:name="_Toc76652277"/>
      <w:bookmarkStart w:id="7" w:name="_Toc76653115"/>
      <w:bookmarkStart w:id="8" w:name="_Toc83742388"/>
      <w:bookmarkStart w:id="9" w:name="_Toc91440878"/>
      <w:bookmarkStart w:id="10" w:name="_Toc98849668"/>
      <w:bookmarkStart w:id="11" w:name="_Toc106543522"/>
      <w:bookmarkStart w:id="12" w:name="_Toc106737620"/>
      <w:bookmarkStart w:id="13" w:name="_Toc107233387"/>
      <w:bookmarkStart w:id="14" w:name="_Toc107235005"/>
      <w:bookmarkStart w:id="15" w:name="_Toc107419975"/>
      <w:bookmarkStart w:id="16" w:name="_Toc107477271"/>
      <w:bookmarkStart w:id="17" w:name="_Toc114566129"/>
      <w:bookmarkStart w:id="18" w:name="_Toc123936441"/>
      <w:bookmarkStart w:id="19" w:name="_Toc124377456"/>
      <w:r>
        <w:t>11.1</w:t>
      </w:r>
      <w:r w:rsidRPr="009E46DA">
        <w:rPr>
          <w:lang w:eastAsia="zh-CN"/>
        </w:rPr>
        <w:tab/>
      </w:r>
      <w:r w:rsidRPr="009E46DA">
        <w:t>Demodulation performance requirements (Conducted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0089655" w14:textId="77777777" w:rsidR="00417AC9" w:rsidRDefault="00417AC9" w:rsidP="00417AC9">
      <w:pPr>
        <w:pStyle w:val="3"/>
        <w:rPr>
          <w:lang w:eastAsia="zh-CN"/>
        </w:rPr>
      </w:pPr>
      <w:bookmarkStart w:id="20" w:name="_Toc76298403"/>
      <w:bookmarkStart w:id="21" w:name="_Toc76572415"/>
      <w:bookmarkStart w:id="22" w:name="_Toc76652282"/>
      <w:bookmarkStart w:id="23" w:name="_Toc76653120"/>
      <w:bookmarkStart w:id="24" w:name="_Toc83742393"/>
      <w:bookmarkStart w:id="25" w:name="_Toc91440883"/>
      <w:bookmarkStart w:id="26" w:name="_Toc98849673"/>
      <w:bookmarkStart w:id="27" w:name="_Toc106543527"/>
      <w:bookmarkStart w:id="28" w:name="_Toc106737625"/>
      <w:bookmarkStart w:id="29" w:name="_Toc107233392"/>
      <w:bookmarkStart w:id="30" w:name="_Toc107235010"/>
      <w:bookmarkStart w:id="31" w:name="_Toc107419980"/>
      <w:bookmarkStart w:id="32" w:name="_Toc107477276"/>
      <w:bookmarkStart w:id="33" w:name="_Toc114566134"/>
      <w:bookmarkStart w:id="34" w:name="_Toc123936446"/>
      <w:bookmarkStart w:id="35" w:name="_Toc124377461"/>
      <w:r w:rsidRPr="00C25669">
        <w:t>1</w:t>
      </w:r>
      <w:r>
        <w:t>1</w:t>
      </w:r>
      <w:r w:rsidRPr="00C25669">
        <w:t>.1.</w:t>
      </w:r>
      <w:r>
        <w:t>2</w:t>
      </w:r>
      <w:r w:rsidRPr="00C25669">
        <w:rPr>
          <w:rFonts w:hint="eastAsia"/>
          <w:lang w:eastAsia="zh-CN"/>
        </w:rPr>
        <w:tab/>
      </w:r>
      <w:r>
        <w:rPr>
          <w:lang w:eastAsia="zh-CN"/>
        </w:rPr>
        <w:t>PSSCH demodulation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47C1206" w14:textId="77777777" w:rsidR="00417AC9" w:rsidRDefault="00417AC9" w:rsidP="00417AC9">
      <w:pPr>
        <w:pStyle w:val="4"/>
      </w:pPr>
      <w:bookmarkStart w:id="36" w:name="_Toc76298404"/>
      <w:bookmarkStart w:id="37" w:name="_Toc76572416"/>
      <w:bookmarkStart w:id="38" w:name="_Toc76652283"/>
      <w:bookmarkStart w:id="39" w:name="_Toc76653121"/>
      <w:bookmarkStart w:id="40" w:name="_Toc83742394"/>
      <w:bookmarkStart w:id="41" w:name="_Toc91440884"/>
      <w:bookmarkStart w:id="42" w:name="_Toc98849674"/>
      <w:bookmarkStart w:id="43" w:name="_Toc106543528"/>
      <w:bookmarkStart w:id="44" w:name="_Toc106737626"/>
      <w:bookmarkStart w:id="45" w:name="_Toc107233393"/>
      <w:bookmarkStart w:id="46" w:name="_Toc107235011"/>
      <w:bookmarkStart w:id="47" w:name="_Toc107419981"/>
      <w:bookmarkStart w:id="48" w:name="_Toc107477277"/>
      <w:bookmarkStart w:id="49" w:name="_Toc114566135"/>
      <w:bookmarkStart w:id="50" w:name="_Toc123936447"/>
      <w:bookmarkStart w:id="51" w:name="_Toc124377462"/>
      <w:r w:rsidRPr="00B91B67">
        <w:t>11.1.2.1</w:t>
      </w:r>
      <w:r w:rsidRPr="00B91B67">
        <w:rPr>
          <w:rFonts w:hint="eastAsia"/>
        </w:rPr>
        <w:tab/>
      </w:r>
      <w:r>
        <w:t>2Rx 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6CC2D2C" w14:textId="77777777" w:rsidR="00417AC9" w:rsidRPr="0069084F" w:rsidRDefault="00417AC9" w:rsidP="00417AC9">
      <w:pPr>
        <w:pStyle w:val="5"/>
      </w:pPr>
      <w:bookmarkStart w:id="52" w:name="_Toc76298405"/>
      <w:bookmarkStart w:id="53" w:name="_Toc76572417"/>
      <w:bookmarkStart w:id="54" w:name="_Toc76652284"/>
      <w:bookmarkStart w:id="55" w:name="_Toc76653122"/>
      <w:bookmarkStart w:id="56" w:name="_Toc83742395"/>
      <w:bookmarkStart w:id="57" w:name="_Toc91440885"/>
      <w:bookmarkStart w:id="58" w:name="_Toc98849675"/>
      <w:bookmarkStart w:id="59" w:name="_Toc106543529"/>
      <w:bookmarkStart w:id="60" w:name="_Toc106737627"/>
      <w:bookmarkStart w:id="61" w:name="_Toc107233394"/>
      <w:bookmarkStart w:id="62" w:name="_Toc107235012"/>
      <w:bookmarkStart w:id="63" w:name="_Toc107419982"/>
      <w:bookmarkStart w:id="64" w:name="_Toc107477278"/>
      <w:bookmarkStart w:id="65" w:name="_Toc114566136"/>
      <w:bookmarkStart w:id="66" w:name="_Toc123936448"/>
      <w:bookmarkStart w:id="67" w:name="_Toc124377463"/>
      <w:r>
        <w:t>11</w:t>
      </w:r>
      <w:r w:rsidRPr="00C25669">
        <w:t>.</w:t>
      </w:r>
      <w:r>
        <w:t>1</w:t>
      </w:r>
      <w:r w:rsidRPr="00C25669">
        <w:t>.</w:t>
      </w:r>
      <w:r>
        <w:t>2</w:t>
      </w:r>
      <w:r w:rsidRPr="00C25669">
        <w:t>.1.1</w:t>
      </w:r>
      <w:r w:rsidRPr="00C25669">
        <w:rPr>
          <w:rFonts w:hint="eastAsia"/>
          <w:lang w:eastAsia="zh-CN"/>
        </w:rPr>
        <w:tab/>
      </w:r>
      <w:r w:rsidRPr="00C25669">
        <w:t>Minimum requirements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1EDC548" w14:textId="77777777" w:rsidR="00417AC9" w:rsidRDefault="00417AC9" w:rsidP="00417AC9">
      <w:pPr>
        <w:rPr>
          <w:lang w:eastAsia="ko-KR"/>
        </w:rPr>
      </w:pPr>
      <w:r>
        <w:rPr>
          <w:rFonts w:hint="eastAsia"/>
          <w:lang w:eastAsia="ko-KR"/>
        </w:rPr>
        <w:t>T</w:t>
      </w:r>
      <w:r>
        <w:rPr>
          <w:lang w:eastAsia="ko-KR"/>
        </w:rPr>
        <w:t>he purpose of the requirements in this subclause is to verify the PSSCH for V2X demodulation performance with a single active PSSCH link.</w:t>
      </w:r>
    </w:p>
    <w:p w14:paraId="39B61BE5" w14:textId="77777777" w:rsidR="00417AC9" w:rsidRDefault="00417AC9" w:rsidP="00417AC9">
      <w:pPr>
        <w:rPr>
          <w:lang w:eastAsia="ko-KR"/>
        </w:rPr>
      </w:pPr>
      <w:r>
        <w:rPr>
          <w:lang w:eastAsia="ko-KR"/>
        </w:rPr>
        <w:t xml:space="preserve">The minimum requirements are specified in Table 11.1.2.1.1-2 with the test parameters specified in Table 11.1.2.1.1-1. In this test scenario, GNSS or GNSS-equivalent synchronization source is used and </w:t>
      </w:r>
      <w:proofErr w:type="spellStart"/>
      <w:r>
        <w:rPr>
          <w:lang w:eastAsia="ko-KR"/>
        </w:rPr>
        <w:t>sidelink</w:t>
      </w:r>
      <w:proofErr w:type="spellEnd"/>
      <w:r>
        <w:rPr>
          <w:lang w:eastAsia="ko-KR"/>
        </w:rPr>
        <w:t xml:space="preserve"> UE 1 transmits PSCCH and PSSCH.</w:t>
      </w:r>
    </w:p>
    <w:p w14:paraId="1A58F7A3" w14:textId="77777777" w:rsidR="00417AC9" w:rsidRPr="00D43B7B" w:rsidRDefault="00417AC9" w:rsidP="00417AC9">
      <w:pPr>
        <w:pStyle w:val="af2"/>
        <w:keepNext/>
        <w:jc w:val="center"/>
        <w:rPr>
          <w:rFonts w:ascii="Arial" w:hAnsi="Arial" w:cs="Arial"/>
        </w:rPr>
      </w:pPr>
      <w:r w:rsidRPr="00D43B7B">
        <w:rPr>
          <w:rFonts w:ascii="Arial" w:hAnsi="Arial" w:cs="Arial"/>
        </w:rPr>
        <w:t>Table 11.1.2</w:t>
      </w:r>
      <w:r>
        <w:rPr>
          <w:rFonts w:ascii="Arial" w:hAnsi="Arial" w:cs="Arial"/>
        </w:rPr>
        <w:t>.1.1-1</w:t>
      </w:r>
      <w:r w:rsidRPr="00D43B7B">
        <w:rPr>
          <w:rFonts w:ascii="Arial" w:hAnsi="Arial" w:cs="Arial"/>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417AC9" w:rsidRPr="00C25669" w14:paraId="2076BB6C" w14:textId="77777777" w:rsidTr="00F77751">
        <w:trPr>
          <w:cantSplit/>
          <w:trHeight w:val="92"/>
          <w:jc w:val="center"/>
        </w:trPr>
        <w:tc>
          <w:tcPr>
            <w:tcW w:w="4248" w:type="dxa"/>
            <w:gridSpan w:val="2"/>
            <w:vMerge w:val="restart"/>
            <w:vAlign w:val="center"/>
          </w:tcPr>
          <w:p w14:paraId="6220DAB7" w14:textId="77777777" w:rsidR="00417AC9" w:rsidRPr="00C25669" w:rsidRDefault="00417AC9" w:rsidP="00F77751">
            <w:pPr>
              <w:pStyle w:val="TAH"/>
            </w:pPr>
            <w:r w:rsidRPr="00C25669">
              <w:t>Parameter</w:t>
            </w:r>
          </w:p>
        </w:tc>
        <w:tc>
          <w:tcPr>
            <w:tcW w:w="998" w:type="dxa"/>
            <w:vMerge w:val="restart"/>
            <w:vAlign w:val="center"/>
          </w:tcPr>
          <w:p w14:paraId="217388A8" w14:textId="77777777" w:rsidR="00417AC9" w:rsidRPr="00C25669" w:rsidRDefault="00417AC9" w:rsidP="00F77751">
            <w:pPr>
              <w:pStyle w:val="TAH"/>
            </w:pPr>
            <w:r w:rsidRPr="00C25669">
              <w:t>Unit</w:t>
            </w:r>
          </w:p>
        </w:tc>
        <w:tc>
          <w:tcPr>
            <w:tcW w:w="3496" w:type="dxa"/>
            <w:gridSpan w:val="5"/>
            <w:vAlign w:val="center"/>
          </w:tcPr>
          <w:p w14:paraId="684E5744" w14:textId="77777777" w:rsidR="00417AC9" w:rsidRPr="00C25669" w:rsidRDefault="00417AC9" w:rsidP="00F77751">
            <w:pPr>
              <w:pStyle w:val="TAH"/>
            </w:pPr>
            <w:r w:rsidRPr="00C25669">
              <w:t>Value</w:t>
            </w:r>
          </w:p>
        </w:tc>
      </w:tr>
      <w:tr w:rsidR="00417AC9" w:rsidRPr="000713D9" w14:paraId="66CC5012" w14:textId="77777777" w:rsidTr="00F77751">
        <w:trPr>
          <w:cantSplit/>
          <w:trHeight w:val="115"/>
          <w:jc w:val="center"/>
        </w:trPr>
        <w:tc>
          <w:tcPr>
            <w:tcW w:w="4248" w:type="dxa"/>
            <w:gridSpan w:val="2"/>
            <w:vMerge/>
            <w:vAlign w:val="center"/>
          </w:tcPr>
          <w:p w14:paraId="0600F169" w14:textId="77777777" w:rsidR="00417AC9" w:rsidRPr="00C25669" w:rsidRDefault="00417AC9" w:rsidP="00F77751">
            <w:pPr>
              <w:pStyle w:val="TAH"/>
            </w:pPr>
          </w:p>
        </w:tc>
        <w:tc>
          <w:tcPr>
            <w:tcW w:w="998" w:type="dxa"/>
            <w:vMerge/>
            <w:vAlign w:val="center"/>
          </w:tcPr>
          <w:p w14:paraId="6D39EE15" w14:textId="77777777" w:rsidR="00417AC9" w:rsidRPr="00C25669" w:rsidRDefault="00417AC9" w:rsidP="00F77751">
            <w:pPr>
              <w:pStyle w:val="TAH"/>
            </w:pPr>
          </w:p>
        </w:tc>
        <w:tc>
          <w:tcPr>
            <w:tcW w:w="1130" w:type="dxa"/>
            <w:vAlign w:val="center"/>
          </w:tcPr>
          <w:p w14:paraId="626F8A85" w14:textId="77777777" w:rsidR="00417AC9" w:rsidRPr="000713D9" w:rsidRDefault="00417AC9" w:rsidP="00F77751">
            <w:pPr>
              <w:pStyle w:val="TAH"/>
              <w:rPr>
                <w:lang w:eastAsia="ko-KR"/>
              </w:rPr>
            </w:pPr>
            <w:r>
              <w:rPr>
                <w:rFonts w:hint="eastAsia"/>
                <w:lang w:eastAsia="ko-KR"/>
              </w:rPr>
              <w:t>Test 1</w:t>
            </w:r>
          </w:p>
        </w:tc>
        <w:tc>
          <w:tcPr>
            <w:tcW w:w="1132" w:type="dxa"/>
            <w:gridSpan w:val="2"/>
            <w:vAlign w:val="center"/>
          </w:tcPr>
          <w:p w14:paraId="6C2209EC" w14:textId="77777777" w:rsidR="00417AC9" w:rsidRPr="000713D9" w:rsidRDefault="00417AC9" w:rsidP="00F77751">
            <w:pPr>
              <w:pStyle w:val="TAH"/>
              <w:rPr>
                <w:lang w:eastAsia="ko-KR"/>
              </w:rPr>
            </w:pPr>
            <w:r>
              <w:rPr>
                <w:rFonts w:hint="eastAsia"/>
                <w:lang w:eastAsia="ko-KR"/>
              </w:rPr>
              <w:t>Test 2</w:t>
            </w:r>
          </w:p>
        </w:tc>
        <w:tc>
          <w:tcPr>
            <w:tcW w:w="1234" w:type="dxa"/>
            <w:gridSpan w:val="2"/>
            <w:vAlign w:val="center"/>
          </w:tcPr>
          <w:p w14:paraId="70E39B5E" w14:textId="77777777" w:rsidR="00417AC9" w:rsidRPr="000713D9" w:rsidRDefault="00417AC9" w:rsidP="00F77751">
            <w:pPr>
              <w:pStyle w:val="TAH"/>
              <w:rPr>
                <w:lang w:eastAsia="ko-KR"/>
              </w:rPr>
            </w:pPr>
            <w:r>
              <w:rPr>
                <w:rFonts w:hint="eastAsia"/>
                <w:lang w:eastAsia="ko-KR"/>
              </w:rPr>
              <w:t>Test 3</w:t>
            </w:r>
          </w:p>
        </w:tc>
      </w:tr>
      <w:tr w:rsidR="00417AC9" w:rsidRPr="00C25669" w14:paraId="3B17A6A8" w14:textId="77777777" w:rsidTr="00F77751">
        <w:trPr>
          <w:cantSplit/>
          <w:jc w:val="center"/>
        </w:trPr>
        <w:tc>
          <w:tcPr>
            <w:tcW w:w="4248" w:type="dxa"/>
            <w:gridSpan w:val="2"/>
            <w:vAlign w:val="center"/>
          </w:tcPr>
          <w:p w14:paraId="4728A42C" w14:textId="77777777" w:rsidR="00417AC9" w:rsidRPr="00C25669" w:rsidRDefault="00417AC9" w:rsidP="00F77751">
            <w:pPr>
              <w:pStyle w:val="TAC"/>
              <w:jc w:val="both"/>
              <w:rPr>
                <w:rFonts w:eastAsia="?? ??"/>
              </w:rPr>
            </w:pPr>
            <w:r>
              <w:t>Active cell(s)</w:t>
            </w:r>
          </w:p>
        </w:tc>
        <w:tc>
          <w:tcPr>
            <w:tcW w:w="998" w:type="dxa"/>
            <w:vAlign w:val="center"/>
          </w:tcPr>
          <w:p w14:paraId="7D2EF975" w14:textId="77777777" w:rsidR="00417AC9" w:rsidRPr="00C25669" w:rsidRDefault="00417AC9" w:rsidP="00F77751">
            <w:pPr>
              <w:pStyle w:val="TAC"/>
              <w:rPr>
                <w:rFonts w:eastAsia="?? ??"/>
              </w:rPr>
            </w:pPr>
          </w:p>
        </w:tc>
        <w:tc>
          <w:tcPr>
            <w:tcW w:w="3496" w:type="dxa"/>
            <w:gridSpan w:val="5"/>
            <w:vAlign w:val="center"/>
          </w:tcPr>
          <w:p w14:paraId="0E24F6AB" w14:textId="77777777" w:rsidR="00417AC9" w:rsidRPr="00C25669" w:rsidRDefault="00417AC9" w:rsidP="00F77751">
            <w:pPr>
              <w:pStyle w:val="TAC"/>
              <w:rPr>
                <w:rFonts w:eastAsia="?? ??"/>
              </w:rPr>
            </w:pPr>
            <w:r>
              <w:rPr>
                <w:rFonts w:eastAsia="?? ??"/>
              </w:rPr>
              <w:t>None</w:t>
            </w:r>
          </w:p>
        </w:tc>
      </w:tr>
      <w:tr w:rsidR="00417AC9" w:rsidRPr="00C25669" w14:paraId="3D63934F" w14:textId="77777777" w:rsidTr="00F77751">
        <w:trPr>
          <w:cantSplit/>
          <w:jc w:val="center"/>
        </w:trPr>
        <w:tc>
          <w:tcPr>
            <w:tcW w:w="988" w:type="dxa"/>
            <w:vMerge w:val="restart"/>
            <w:vAlign w:val="center"/>
          </w:tcPr>
          <w:p w14:paraId="15615F23" w14:textId="77777777" w:rsidR="00417AC9" w:rsidRPr="00AE2386" w:rsidRDefault="00417AC9" w:rsidP="00F77751">
            <w:pPr>
              <w:pStyle w:val="TAL"/>
              <w:rPr>
                <w:lang w:eastAsia="ko-KR"/>
              </w:rPr>
            </w:pPr>
            <w:proofErr w:type="spellStart"/>
            <w:r>
              <w:rPr>
                <w:rFonts w:hint="eastAsia"/>
                <w:lang w:eastAsia="ko-KR"/>
              </w:rPr>
              <w:t>S</w:t>
            </w:r>
            <w:r>
              <w:rPr>
                <w:lang w:eastAsia="ko-KR"/>
              </w:rPr>
              <w:t>idelink</w:t>
            </w:r>
            <w:proofErr w:type="spellEnd"/>
            <w:r>
              <w:rPr>
                <w:lang w:eastAsia="ko-KR"/>
              </w:rPr>
              <w:t xml:space="preserve"> UE 1</w:t>
            </w:r>
          </w:p>
        </w:tc>
        <w:tc>
          <w:tcPr>
            <w:tcW w:w="3260" w:type="dxa"/>
            <w:vAlign w:val="center"/>
          </w:tcPr>
          <w:p w14:paraId="538B8EF7" w14:textId="77777777" w:rsidR="00417AC9" w:rsidRPr="00C25669" w:rsidRDefault="00417AC9" w:rsidP="00F77751">
            <w:pPr>
              <w:pStyle w:val="TAL"/>
              <w:rPr>
                <w:rFonts w:eastAsia="?? ??"/>
              </w:rPr>
            </w:pPr>
            <w:proofErr w:type="spellStart"/>
            <w:r>
              <w:t>Sidelink</w:t>
            </w:r>
            <w:proofErr w:type="spellEnd"/>
            <w:r>
              <w:t xml:space="preserve"> transmissions</w:t>
            </w:r>
          </w:p>
        </w:tc>
        <w:tc>
          <w:tcPr>
            <w:tcW w:w="998" w:type="dxa"/>
            <w:vAlign w:val="center"/>
          </w:tcPr>
          <w:p w14:paraId="2BF87DFC" w14:textId="77777777" w:rsidR="00417AC9" w:rsidRPr="00C25669" w:rsidRDefault="00417AC9" w:rsidP="00F77751">
            <w:pPr>
              <w:pStyle w:val="TAC"/>
              <w:rPr>
                <w:rFonts w:eastAsia="?? ??"/>
              </w:rPr>
            </w:pPr>
          </w:p>
        </w:tc>
        <w:tc>
          <w:tcPr>
            <w:tcW w:w="3496" w:type="dxa"/>
            <w:gridSpan w:val="5"/>
            <w:vAlign w:val="center"/>
          </w:tcPr>
          <w:p w14:paraId="770607BB" w14:textId="77777777" w:rsidR="00417AC9" w:rsidRPr="00C25669" w:rsidRDefault="00417AC9" w:rsidP="00F77751">
            <w:pPr>
              <w:pStyle w:val="TAC"/>
              <w:rPr>
                <w:rFonts w:eastAsia="?? ??"/>
              </w:rPr>
            </w:pPr>
            <w:r>
              <w:rPr>
                <w:rFonts w:eastAsia="?? ??"/>
              </w:rPr>
              <w:t xml:space="preserve">PSCCH + PSSCH </w:t>
            </w:r>
          </w:p>
        </w:tc>
      </w:tr>
      <w:tr w:rsidR="00417AC9" w:rsidRPr="00AA1E30" w14:paraId="20872C36" w14:textId="77777777" w:rsidTr="00F77751">
        <w:trPr>
          <w:cantSplit/>
          <w:jc w:val="center"/>
        </w:trPr>
        <w:tc>
          <w:tcPr>
            <w:tcW w:w="988" w:type="dxa"/>
            <w:vMerge/>
            <w:vAlign w:val="center"/>
          </w:tcPr>
          <w:p w14:paraId="301719A3" w14:textId="77777777" w:rsidR="00417AC9" w:rsidRDefault="00417AC9" w:rsidP="00F77751">
            <w:pPr>
              <w:pStyle w:val="TAC"/>
              <w:jc w:val="both"/>
              <w:rPr>
                <w:lang w:eastAsia="ko-KR"/>
              </w:rPr>
            </w:pPr>
          </w:p>
        </w:tc>
        <w:tc>
          <w:tcPr>
            <w:tcW w:w="3260" w:type="dxa"/>
            <w:vAlign w:val="center"/>
          </w:tcPr>
          <w:p w14:paraId="013F5730" w14:textId="77777777" w:rsidR="00417AC9" w:rsidRDefault="00417AC9" w:rsidP="00F77751">
            <w:pPr>
              <w:pStyle w:val="TAL"/>
              <w:rPr>
                <w:lang w:eastAsia="ko-KR"/>
              </w:rPr>
            </w:pPr>
            <w:r>
              <w:rPr>
                <w:lang w:eastAsia="ko-KR"/>
              </w:rPr>
              <w:t xml:space="preserve">PSSCH </w:t>
            </w:r>
            <w:r>
              <w:rPr>
                <w:rFonts w:hint="eastAsia"/>
                <w:lang w:eastAsia="ko-KR"/>
              </w:rPr>
              <w:t>DMRS</w:t>
            </w:r>
            <w:r>
              <w:rPr>
                <w:lang w:eastAsia="ko-KR"/>
              </w:rPr>
              <w:t xml:space="preserve"> pattern (Note 1)</w:t>
            </w:r>
          </w:p>
        </w:tc>
        <w:tc>
          <w:tcPr>
            <w:tcW w:w="998" w:type="dxa"/>
            <w:vAlign w:val="center"/>
          </w:tcPr>
          <w:p w14:paraId="76007F29" w14:textId="77777777" w:rsidR="00417AC9" w:rsidRPr="00C25669" w:rsidRDefault="00417AC9" w:rsidP="00F77751">
            <w:pPr>
              <w:pStyle w:val="TAC"/>
              <w:rPr>
                <w:rFonts w:eastAsia="?? ??"/>
              </w:rPr>
            </w:pPr>
          </w:p>
        </w:tc>
        <w:tc>
          <w:tcPr>
            <w:tcW w:w="1139" w:type="dxa"/>
            <w:gridSpan w:val="2"/>
            <w:vAlign w:val="center"/>
          </w:tcPr>
          <w:p w14:paraId="0C1B46FA" w14:textId="77777777" w:rsidR="00417AC9" w:rsidRPr="00AA1E30" w:rsidRDefault="00417AC9" w:rsidP="00F77751">
            <w:pPr>
              <w:pStyle w:val="TAC"/>
              <w:rPr>
                <w:lang w:eastAsia="ko-KR"/>
              </w:rPr>
            </w:pPr>
            <w:r>
              <w:rPr>
                <w:rFonts w:hint="eastAsia"/>
                <w:lang w:eastAsia="ko-KR"/>
              </w:rPr>
              <w:t>{</w:t>
            </w:r>
            <w:r>
              <w:rPr>
                <w:lang w:eastAsia="ko-KR"/>
              </w:rPr>
              <w:t>3,4}</w:t>
            </w:r>
          </w:p>
        </w:tc>
        <w:tc>
          <w:tcPr>
            <w:tcW w:w="1204" w:type="dxa"/>
            <w:gridSpan w:val="2"/>
            <w:vAlign w:val="center"/>
          </w:tcPr>
          <w:p w14:paraId="0D7EA63C" w14:textId="77777777" w:rsidR="00417AC9" w:rsidRPr="00AA1E30" w:rsidRDefault="00417AC9" w:rsidP="00F77751">
            <w:pPr>
              <w:pStyle w:val="TAC"/>
              <w:rPr>
                <w:lang w:eastAsia="ko-KR"/>
              </w:rPr>
            </w:pPr>
            <w:r>
              <w:rPr>
                <w:rFonts w:hint="eastAsia"/>
                <w:lang w:eastAsia="ko-KR"/>
              </w:rPr>
              <w:t>{2,3}</w:t>
            </w:r>
          </w:p>
        </w:tc>
        <w:tc>
          <w:tcPr>
            <w:tcW w:w="1153" w:type="dxa"/>
            <w:vAlign w:val="center"/>
          </w:tcPr>
          <w:p w14:paraId="4EBC153A" w14:textId="77777777" w:rsidR="00417AC9" w:rsidRPr="00AA1E30" w:rsidRDefault="00417AC9" w:rsidP="00F77751">
            <w:pPr>
              <w:pStyle w:val="TAC"/>
              <w:rPr>
                <w:lang w:eastAsia="ko-KR"/>
              </w:rPr>
            </w:pPr>
            <w:r>
              <w:rPr>
                <w:rFonts w:hint="eastAsia"/>
                <w:lang w:eastAsia="ko-KR"/>
              </w:rPr>
              <w:t>{2,2}</w:t>
            </w:r>
          </w:p>
        </w:tc>
      </w:tr>
      <w:tr w:rsidR="00417AC9" w14:paraId="33F61974" w14:textId="77777777" w:rsidTr="00F77751">
        <w:trPr>
          <w:cantSplit/>
          <w:jc w:val="center"/>
        </w:trPr>
        <w:tc>
          <w:tcPr>
            <w:tcW w:w="988" w:type="dxa"/>
            <w:vMerge/>
            <w:vAlign w:val="center"/>
          </w:tcPr>
          <w:p w14:paraId="7CB7DACC" w14:textId="77777777" w:rsidR="00417AC9" w:rsidRDefault="00417AC9" w:rsidP="00F77751">
            <w:pPr>
              <w:pStyle w:val="TAC"/>
              <w:jc w:val="both"/>
              <w:rPr>
                <w:lang w:eastAsia="ko-KR"/>
              </w:rPr>
            </w:pPr>
          </w:p>
        </w:tc>
        <w:tc>
          <w:tcPr>
            <w:tcW w:w="3260" w:type="dxa"/>
            <w:vAlign w:val="center"/>
          </w:tcPr>
          <w:p w14:paraId="3451B361" w14:textId="77777777" w:rsidR="00417AC9" w:rsidRDefault="00417AC9" w:rsidP="00F77751">
            <w:pPr>
              <w:pStyle w:val="TAL"/>
              <w:rPr>
                <w:lang w:eastAsia="ko-KR"/>
              </w:rPr>
            </w:pPr>
            <w:r>
              <w:rPr>
                <w:rFonts w:cs="Arial" w:hint="eastAsia"/>
                <w:szCs w:val="18"/>
                <w:lang w:eastAsia="ko-KR"/>
              </w:rPr>
              <w:t xml:space="preserve">Index of </w:t>
            </w:r>
            <w:r>
              <w:rPr>
                <w:rFonts w:cs="Arial"/>
                <w:szCs w:val="18"/>
                <w:lang w:eastAsia="ko-KR"/>
              </w:rPr>
              <w:t>s</w:t>
            </w:r>
            <w:r>
              <w:rPr>
                <w:rFonts w:cs="Arial"/>
                <w:szCs w:val="18"/>
                <w:lang w:eastAsia="zh-CN"/>
              </w:rPr>
              <w:t>ub-channel allocation</w:t>
            </w:r>
          </w:p>
        </w:tc>
        <w:tc>
          <w:tcPr>
            <w:tcW w:w="998" w:type="dxa"/>
            <w:vAlign w:val="center"/>
          </w:tcPr>
          <w:p w14:paraId="3D5B600A" w14:textId="77777777" w:rsidR="00417AC9" w:rsidRPr="00C25669" w:rsidRDefault="00417AC9" w:rsidP="00F77751">
            <w:pPr>
              <w:pStyle w:val="TAC"/>
              <w:rPr>
                <w:rFonts w:eastAsia="?? ??"/>
              </w:rPr>
            </w:pPr>
          </w:p>
        </w:tc>
        <w:tc>
          <w:tcPr>
            <w:tcW w:w="1139" w:type="dxa"/>
            <w:gridSpan w:val="2"/>
            <w:vAlign w:val="center"/>
          </w:tcPr>
          <w:p w14:paraId="75802444" w14:textId="77777777" w:rsidR="00417AC9" w:rsidRDefault="00417AC9" w:rsidP="00F77751">
            <w:pPr>
              <w:pStyle w:val="TAC"/>
              <w:rPr>
                <w:lang w:eastAsia="ko-KR"/>
              </w:rPr>
            </w:pPr>
            <w:r>
              <w:rPr>
                <w:rFonts w:hint="eastAsia"/>
                <w:lang w:eastAsia="ko-KR"/>
              </w:rPr>
              <w:t>[0,1]</w:t>
            </w:r>
          </w:p>
        </w:tc>
        <w:tc>
          <w:tcPr>
            <w:tcW w:w="1204" w:type="dxa"/>
            <w:gridSpan w:val="2"/>
            <w:vAlign w:val="center"/>
          </w:tcPr>
          <w:p w14:paraId="4FFC2D3A" w14:textId="77777777" w:rsidR="00417AC9" w:rsidRDefault="00417AC9" w:rsidP="00F77751">
            <w:pPr>
              <w:pStyle w:val="TAC"/>
              <w:rPr>
                <w:lang w:eastAsia="ko-KR"/>
              </w:rPr>
            </w:pPr>
            <w:r>
              <w:rPr>
                <w:rFonts w:hint="eastAsia"/>
                <w:lang w:eastAsia="ko-KR"/>
              </w:rPr>
              <w:t>[0,1]</w:t>
            </w:r>
          </w:p>
        </w:tc>
        <w:tc>
          <w:tcPr>
            <w:tcW w:w="1153" w:type="dxa"/>
            <w:vAlign w:val="center"/>
          </w:tcPr>
          <w:p w14:paraId="185FF2E6" w14:textId="77777777" w:rsidR="00417AC9" w:rsidRDefault="00417AC9" w:rsidP="00F77751">
            <w:pPr>
              <w:pStyle w:val="TAC"/>
              <w:rPr>
                <w:lang w:eastAsia="ko-KR"/>
              </w:rPr>
            </w:pPr>
            <w:r>
              <w:rPr>
                <w:rFonts w:hint="eastAsia"/>
                <w:lang w:eastAsia="ko-KR"/>
              </w:rPr>
              <w:t>[0]</w:t>
            </w:r>
          </w:p>
        </w:tc>
      </w:tr>
      <w:tr w:rsidR="00417AC9" w:rsidRPr="00AE2386" w14:paraId="36133130" w14:textId="77777777" w:rsidTr="00F77751">
        <w:trPr>
          <w:cantSplit/>
          <w:jc w:val="center"/>
        </w:trPr>
        <w:tc>
          <w:tcPr>
            <w:tcW w:w="988" w:type="dxa"/>
            <w:vMerge/>
            <w:vAlign w:val="center"/>
          </w:tcPr>
          <w:p w14:paraId="033B3DF4" w14:textId="77777777" w:rsidR="00417AC9" w:rsidRPr="00C25669" w:rsidRDefault="00417AC9" w:rsidP="00F77751">
            <w:pPr>
              <w:pStyle w:val="TAC"/>
              <w:rPr>
                <w:rFonts w:eastAsia="?? ??"/>
              </w:rPr>
            </w:pPr>
          </w:p>
        </w:tc>
        <w:tc>
          <w:tcPr>
            <w:tcW w:w="3260" w:type="dxa"/>
            <w:vAlign w:val="center"/>
          </w:tcPr>
          <w:p w14:paraId="12C45FB5" w14:textId="77777777" w:rsidR="00417AC9" w:rsidRPr="00AE2386" w:rsidRDefault="00417AC9" w:rsidP="00F77751">
            <w:pPr>
              <w:pStyle w:val="TAL"/>
              <w:rPr>
                <w:lang w:eastAsia="ko-KR"/>
              </w:rPr>
            </w:pPr>
            <w:r>
              <w:rPr>
                <w:rFonts w:hint="eastAsia"/>
                <w:lang w:eastAsia="ko-KR"/>
              </w:rPr>
              <w:t xml:space="preserve">Timing offset </w:t>
            </w:r>
            <w:r>
              <w:rPr>
                <w:lang w:eastAsia="ko-KR"/>
              </w:rPr>
              <w:t>(Note 2)</w:t>
            </w:r>
          </w:p>
        </w:tc>
        <w:tc>
          <w:tcPr>
            <w:tcW w:w="998" w:type="dxa"/>
            <w:vAlign w:val="center"/>
          </w:tcPr>
          <w:p w14:paraId="129860BA" w14:textId="77777777" w:rsidR="00417AC9" w:rsidRPr="00DB76E6" w:rsidRDefault="00417AC9" w:rsidP="00F77751">
            <w:pPr>
              <w:pStyle w:val="TAC"/>
              <w:rPr>
                <w:lang w:eastAsia="ko-KR"/>
              </w:rPr>
            </w:pPr>
            <w:r>
              <w:rPr>
                <w:rFonts w:eastAsia="?? ??"/>
              </w:rPr>
              <w:sym w:font="Symbol" w:char="F06D"/>
            </w:r>
            <w:r>
              <w:rPr>
                <w:rFonts w:eastAsia="?? ??"/>
              </w:rPr>
              <w:t>s</w:t>
            </w:r>
          </w:p>
        </w:tc>
        <w:tc>
          <w:tcPr>
            <w:tcW w:w="3496" w:type="dxa"/>
            <w:gridSpan w:val="5"/>
            <w:vAlign w:val="center"/>
          </w:tcPr>
          <w:p w14:paraId="7AC36C00" w14:textId="77777777" w:rsidR="00417AC9" w:rsidRPr="00AE2386" w:rsidRDefault="00417AC9" w:rsidP="00F77751">
            <w:pPr>
              <w:pStyle w:val="TAC"/>
              <w:rPr>
                <w:lang w:eastAsia="ko-KR"/>
              </w:rPr>
            </w:pPr>
            <w:r>
              <w:rPr>
                <w:rFonts w:hint="eastAsia"/>
                <w:lang w:eastAsia="ko-KR"/>
              </w:rPr>
              <w:t>CP/2-12</w:t>
            </w:r>
            <w:r>
              <w:rPr>
                <w:lang w:eastAsia="ko-KR"/>
              </w:rPr>
              <w:t>*64*Tc</w:t>
            </w:r>
          </w:p>
        </w:tc>
      </w:tr>
      <w:tr w:rsidR="00417AC9" w:rsidRPr="00AE2386" w14:paraId="1A0075E7" w14:textId="77777777" w:rsidTr="00F77751">
        <w:trPr>
          <w:cantSplit/>
          <w:trHeight w:val="91"/>
          <w:jc w:val="center"/>
        </w:trPr>
        <w:tc>
          <w:tcPr>
            <w:tcW w:w="988" w:type="dxa"/>
            <w:vMerge/>
            <w:vAlign w:val="center"/>
          </w:tcPr>
          <w:p w14:paraId="1952DB93" w14:textId="77777777" w:rsidR="00417AC9" w:rsidRPr="00C25669" w:rsidRDefault="00417AC9" w:rsidP="00F77751">
            <w:pPr>
              <w:pStyle w:val="TAC"/>
              <w:rPr>
                <w:rFonts w:eastAsia="?? ??"/>
              </w:rPr>
            </w:pPr>
          </w:p>
        </w:tc>
        <w:tc>
          <w:tcPr>
            <w:tcW w:w="3260" w:type="dxa"/>
            <w:vAlign w:val="center"/>
          </w:tcPr>
          <w:p w14:paraId="1ABE67C7" w14:textId="77777777" w:rsidR="00417AC9" w:rsidRPr="00AE2386" w:rsidRDefault="00417AC9" w:rsidP="00F77751">
            <w:pPr>
              <w:pStyle w:val="TAL"/>
              <w:rPr>
                <w:lang w:eastAsia="ko-KR"/>
              </w:rPr>
            </w:pPr>
            <w:r>
              <w:rPr>
                <w:rFonts w:hint="eastAsia"/>
                <w:lang w:eastAsia="ko-KR"/>
              </w:rPr>
              <w:t>Frequency offset</w:t>
            </w:r>
            <w:r>
              <w:rPr>
                <w:lang w:eastAsia="ko-KR"/>
              </w:rPr>
              <w:t xml:space="preserve"> (Note 3)</w:t>
            </w:r>
          </w:p>
        </w:tc>
        <w:tc>
          <w:tcPr>
            <w:tcW w:w="998" w:type="dxa"/>
            <w:vAlign w:val="center"/>
          </w:tcPr>
          <w:p w14:paraId="159FFAD0" w14:textId="77777777" w:rsidR="00417AC9" w:rsidRPr="00AE2386" w:rsidRDefault="00417AC9" w:rsidP="00F77751">
            <w:pPr>
              <w:pStyle w:val="TAC"/>
              <w:rPr>
                <w:lang w:eastAsia="ko-KR"/>
              </w:rPr>
            </w:pPr>
            <w:r>
              <w:rPr>
                <w:rFonts w:hint="eastAsia"/>
                <w:lang w:eastAsia="ko-KR"/>
              </w:rPr>
              <w:t>Hz</w:t>
            </w:r>
          </w:p>
        </w:tc>
        <w:tc>
          <w:tcPr>
            <w:tcW w:w="3496" w:type="dxa"/>
            <w:gridSpan w:val="5"/>
            <w:vAlign w:val="center"/>
          </w:tcPr>
          <w:p w14:paraId="3565B5E9" w14:textId="77777777" w:rsidR="00417AC9" w:rsidRPr="00AE2386" w:rsidRDefault="00417AC9" w:rsidP="00F77751">
            <w:pPr>
              <w:pStyle w:val="TAC"/>
              <w:rPr>
                <w:lang w:eastAsia="ko-KR"/>
              </w:rPr>
            </w:pPr>
            <w:r>
              <w:rPr>
                <w:rFonts w:hint="eastAsia"/>
                <w:lang w:eastAsia="ko-KR"/>
              </w:rPr>
              <w:t>+600</w:t>
            </w:r>
          </w:p>
        </w:tc>
      </w:tr>
      <w:tr w:rsidR="00417AC9" w:rsidRPr="00AE2386" w14:paraId="35103C43" w14:textId="77777777" w:rsidTr="00F77751">
        <w:trPr>
          <w:cantSplit/>
          <w:trHeight w:val="56"/>
          <w:jc w:val="center"/>
        </w:trPr>
        <w:tc>
          <w:tcPr>
            <w:tcW w:w="988" w:type="dxa"/>
            <w:vMerge/>
            <w:vAlign w:val="center"/>
          </w:tcPr>
          <w:p w14:paraId="1EB7D29F" w14:textId="77777777" w:rsidR="00417AC9" w:rsidRPr="00C25669" w:rsidRDefault="00417AC9" w:rsidP="00F77751">
            <w:pPr>
              <w:pStyle w:val="TAC"/>
              <w:rPr>
                <w:rFonts w:eastAsia="?? ??"/>
              </w:rPr>
            </w:pPr>
          </w:p>
        </w:tc>
        <w:tc>
          <w:tcPr>
            <w:tcW w:w="3260" w:type="dxa"/>
            <w:vAlign w:val="center"/>
          </w:tcPr>
          <w:p w14:paraId="0D17DDFB" w14:textId="77777777" w:rsidR="00417AC9" w:rsidRPr="00AE2386" w:rsidRDefault="00417AC9" w:rsidP="00F77751">
            <w:pPr>
              <w:pStyle w:val="TAL"/>
              <w:rPr>
                <w:lang w:eastAsia="ko-KR"/>
              </w:rPr>
            </w:pPr>
            <w:r>
              <w:rPr>
                <w:rFonts w:hint="eastAsia"/>
                <w:lang w:eastAsia="ko-KR"/>
              </w:rPr>
              <w:t>Synchronization</w:t>
            </w:r>
          </w:p>
        </w:tc>
        <w:tc>
          <w:tcPr>
            <w:tcW w:w="998" w:type="dxa"/>
            <w:vAlign w:val="center"/>
          </w:tcPr>
          <w:p w14:paraId="67AB8CD8" w14:textId="77777777" w:rsidR="00417AC9" w:rsidRPr="00C25669" w:rsidRDefault="00417AC9" w:rsidP="00F77751">
            <w:pPr>
              <w:pStyle w:val="TAC"/>
              <w:rPr>
                <w:rFonts w:eastAsia="?? ??"/>
              </w:rPr>
            </w:pPr>
          </w:p>
        </w:tc>
        <w:tc>
          <w:tcPr>
            <w:tcW w:w="3496" w:type="dxa"/>
            <w:gridSpan w:val="5"/>
            <w:vAlign w:val="center"/>
          </w:tcPr>
          <w:p w14:paraId="3B47302F" w14:textId="77777777" w:rsidR="00417AC9" w:rsidRPr="00AE2386" w:rsidRDefault="00417AC9" w:rsidP="00F77751">
            <w:pPr>
              <w:pStyle w:val="TAC"/>
              <w:rPr>
                <w:lang w:eastAsia="ko-KR"/>
              </w:rPr>
            </w:pPr>
            <w:r>
              <w:rPr>
                <w:rFonts w:hint="eastAsia"/>
                <w:lang w:eastAsia="ko-KR"/>
              </w:rPr>
              <w:t>GNSS or GNSS-equivalent</w:t>
            </w:r>
          </w:p>
        </w:tc>
      </w:tr>
      <w:tr w:rsidR="00417AC9" w:rsidRPr="00AE2386" w14:paraId="11766D6C" w14:textId="77777777" w:rsidTr="00F77751">
        <w:trPr>
          <w:cantSplit/>
          <w:trHeight w:val="69"/>
          <w:jc w:val="center"/>
        </w:trPr>
        <w:tc>
          <w:tcPr>
            <w:tcW w:w="988" w:type="dxa"/>
            <w:vMerge/>
            <w:vAlign w:val="center"/>
          </w:tcPr>
          <w:p w14:paraId="4AE4B13A" w14:textId="77777777" w:rsidR="00417AC9" w:rsidRPr="00C25669" w:rsidRDefault="00417AC9" w:rsidP="00F77751">
            <w:pPr>
              <w:pStyle w:val="TAC"/>
              <w:rPr>
                <w:rFonts w:eastAsia="?? ??"/>
              </w:rPr>
            </w:pPr>
          </w:p>
        </w:tc>
        <w:tc>
          <w:tcPr>
            <w:tcW w:w="3260" w:type="dxa"/>
            <w:vAlign w:val="center"/>
          </w:tcPr>
          <w:p w14:paraId="426FE493" w14:textId="77777777" w:rsidR="00417AC9" w:rsidRPr="00AE2386" w:rsidRDefault="00417AC9" w:rsidP="00F77751">
            <w:pPr>
              <w:pStyle w:val="TAL"/>
              <w:rPr>
                <w:lang w:eastAsia="ko-KR"/>
              </w:rPr>
            </w:pPr>
            <w:r>
              <w:rPr>
                <w:lang w:eastAsia="ko-KR"/>
              </w:rPr>
              <w:t>A</w:t>
            </w:r>
            <w:r>
              <w:rPr>
                <w:rFonts w:hint="eastAsia"/>
                <w:lang w:eastAsia="ko-KR"/>
              </w:rPr>
              <w:t xml:space="preserve">ntenna </w:t>
            </w:r>
            <w:r>
              <w:rPr>
                <w:lang w:eastAsia="ko-KR"/>
              </w:rPr>
              <w:t>configuration</w:t>
            </w:r>
          </w:p>
        </w:tc>
        <w:tc>
          <w:tcPr>
            <w:tcW w:w="998" w:type="dxa"/>
            <w:vAlign w:val="center"/>
          </w:tcPr>
          <w:p w14:paraId="59A0A176" w14:textId="77777777" w:rsidR="00417AC9" w:rsidRPr="00C25669" w:rsidRDefault="00417AC9" w:rsidP="00F77751">
            <w:pPr>
              <w:pStyle w:val="TAC"/>
              <w:rPr>
                <w:rFonts w:eastAsia="?? ??"/>
              </w:rPr>
            </w:pPr>
          </w:p>
        </w:tc>
        <w:tc>
          <w:tcPr>
            <w:tcW w:w="3496" w:type="dxa"/>
            <w:gridSpan w:val="5"/>
            <w:vAlign w:val="center"/>
          </w:tcPr>
          <w:p w14:paraId="025EFF57" w14:textId="77777777" w:rsidR="00417AC9" w:rsidRPr="00AE2386" w:rsidRDefault="00417AC9" w:rsidP="00F77751">
            <w:pPr>
              <w:pStyle w:val="TAC"/>
              <w:rPr>
                <w:lang w:eastAsia="ko-KR"/>
              </w:rPr>
            </w:pPr>
            <w:r>
              <w:rPr>
                <w:rFonts w:hint="eastAsia"/>
                <w:lang w:eastAsia="ko-KR"/>
              </w:rPr>
              <w:t>1x2</w:t>
            </w:r>
            <w:r>
              <w:rPr>
                <w:lang w:eastAsia="ko-KR"/>
              </w:rPr>
              <w:t xml:space="preserve"> Low</w:t>
            </w:r>
          </w:p>
        </w:tc>
      </w:tr>
      <w:tr w:rsidR="00417AC9" w14:paraId="3CAC5C12" w14:textId="77777777" w:rsidTr="00F77751">
        <w:trPr>
          <w:cantSplit/>
          <w:trHeight w:val="69"/>
          <w:jc w:val="center"/>
        </w:trPr>
        <w:tc>
          <w:tcPr>
            <w:tcW w:w="4248" w:type="dxa"/>
            <w:gridSpan w:val="2"/>
            <w:vAlign w:val="center"/>
          </w:tcPr>
          <w:p w14:paraId="07508049" w14:textId="77777777" w:rsidR="00417AC9" w:rsidRDefault="00417AC9" w:rsidP="00F77751">
            <w:pPr>
              <w:pStyle w:val="TAL"/>
              <w:rPr>
                <w:lang w:eastAsia="ko-KR"/>
              </w:rPr>
            </w:pPr>
            <w:r w:rsidRPr="007560D8">
              <w:t>PSFCH resource period</w:t>
            </w:r>
          </w:p>
        </w:tc>
        <w:tc>
          <w:tcPr>
            <w:tcW w:w="998" w:type="dxa"/>
            <w:vAlign w:val="center"/>
          </w:tcPr>
          <w:p w14:paraId="365635E7" w14:textId="77777777" w:rsidR="00417AC9" w:rsidRPr="00C25669" w:rsidRDefault="00417AC9" w:rsidP="00F77751">
            <w:pPr>
              <w:pStyle w:val="TAC"/>
              <w:rPr>
                <w:rFonts w:eastAsia="?? ??"/>
              </w:rPr>
            </w:pPr>
            <w:r w:rsidRPr="007560D8">
              <w:rPr>
                <w:rFonts w:cs="Arial"/>
              </w:rPr>
              <w:t>Slot</w:t>
            </w:r>
          </w:p>
        </w:tc>
        <w:tc>
          <w:tcPr>
            <w:tcW w:w="1130" w:type="dxa"/>
            <w:vAlign w:val="center"/>
          </w:tcPr>
          <w:p w14:paraId="245EC067" w14:textId="77777777" w:rsidR="00417AC9" w:rsidRDefault="00417AC9" w:rsidP="00F77751">
            <w:pPr>
              <w:pStyle w:val="TAC"/>
              <w:rPr>
                <w:lang w:eastAsia="ko-KR"/>
              </w:rPr>
            </w:pPr>
            <w:r>
              <w:rPr>
                <w:rFonts w:hint="eastAsia"/>
                <w:lang w:eastAsia="ko-KR"/>
              </w:rPr>
              <w:t>4</w:t>
            </w:r>
          </w:p>
        </w:tc>
        <w:tc>
          <w:tcPr>
            <w:tcW w:w="1132" w:type="dxa"/>
            <w:gridSpan w:val="2"/>
            <w:vAlign w:val="center"/>
          </w:tcPr>
          <w:p w14:paraId="6207EEF5" w14:textId="77777777" w:rsidR="00417AC9" w:rsidRDefault="00417AC9" w:rsidP="00F77751">
            <w:pPr>
              <w:pStyle w:val="TAC"/>
              <w:rPr>
                <w:lang w:eastAsia="ko-KR"/>
              </w:rPr>
            </w:pPr>
            <w:r>
              <w:rPr>
                <w:rFonts w:hint="eastAsia"/>
                <w:lang w:eastAsia="ko-KR"/>
              </w:rPr>
              <w:t>4</w:t>
            </w:r>
          </w:p>
        </w:tc>
        <w:tc>
          <w:tcPr>
            <w:tcW w:w="1234" w:type="dxa"/>
            <w:gridSpan w:val="2"/>
            <w:vAlign w:val="center"/>
          </w:tcPr>
          <w:p w14:paraId="6567080A" w14:textId="77777777" w:rsidR="00417AC9" w:rsidRDefault="00417AC9" w:rsidP="00F77751">
            <w:pPr>
              <w:pStyle w:val="TAC"/>
              <w:rPr>
                <w:lang w:eastAsia="ko-KR"/>
              </w:rPr>
            </w:pPr>
            <w:r>
              <w:rPr>
                <w:rFonts w:hint="eastAsia"/>
                <w:lang w:eastAsia="ko-KR"/>
              </w:rPr>
              <w:t>4</w:t>
            </w:r>
          </w:p>
        </w:tc>
      </w:tr>
      <w:tr w:rsidR="00417AC9" w14:paraId="2B7B33F9" w14:textId="77777777" w:rsidTr="00F77751">
        <w:trPr>
          <w:cantSplit/>
          <w:trHeight w:val="69"/>
          <w:jc w:val="center"/>
        </w:trPr>
        <w:tc>
          <w:tcPr>
            <w:tcW w:w="4248" w:type="dxa"/>
            <w:gridSpan w:val="2"/>
            <w:vAlign w:val="center"/>
          </w:tcPr>
          <w:p w14:paraId="3B5502B8" w14:textId="77777777" w:rsidR="00417AC9" w:rsidRDefault="00417AC9" w:rsidP="00F77751">
            <w:pPr>
              <w:pStyle w:val="TAL"/>
              <w:rPr>
                <w:lang w:eastAsia="ko-KR"/>
              </w:rPr>
            </w:pPr>
            <w:proofErr w:type="spellStart"/>
            <w:r w:rsidRPr="007560D8">
              <w:t>MinTimeGapPSFCH</w:t>
            </w:r>
            <w:proofErr w:type="spellEnd"/>
          </w:p>
        </w:tc>
        <w:tc>
          <w:tcPr>
            <w:tcW w:w="998" w:type="dxa"/>
            <w:vAlign w:val="center"/>
          </w:tcPr>
          <w:p w14:paraId="47562110" w14:textId="77777777" w:rsidR="00417AC9" w:rsidRPr="00C25669" w:rsidRDefault="00417AC9" w:rsidP="00F77751">
            <w:pPr>
              <w:pStyle w:val="TAC"/>
              <w:rPr>
                <w:rFonts w:eastAsia="?? ??"/>
              </w:rPr>
            </w:pPr>
            <w:r w:rsidRPr="007560D8">
              <w:rPr>
                <w:rFonts w:cs="Arial"/>
              </w:rPr>
              <w:t>Slot</w:t>
            </w:r>
          </w:p>
        </w:tc>
        <w:tc>
          <w:tcPr>
            <w:tcW w:w="1130" w:type="dxa"/>
            <w:vAlign w:val="center"/>
          </w:tcPr>
          <w:p w14:paraId="4E3F42F2" w14:textId="77777777" w:rsidR="00417AC9" w:rsidRDefault="00417AC9" w:rsidP="00F77751">
            <w:pPr>
              <w:pStyle w:val="TAC"/>
              <w:rPr>
                <w:lang w:eastAsia="ko-KR"/>
              </w:rPr>
            </w:pPr>
            <w:r>
              <w:rPr>
                <w:rFonts w:hint="eastAsia"/>
                <w:lang w:eastAsia="ko-KR"/>
              </w:rPr>
              <w:t>3</w:t>
            </w:r>
          </w:p>
        </w:tc>
        <w:tc>
          <w:tcPr>
            <w:tcW w:w="1132" w:type="dxa"/>
            <w:gridSpan w:val="2"/>
            <w:vAlign w:val="center"/>
          </w:tcPr>
          <w:p w14:paraId="6BF81979" w14:textId="77777777" w:rsidR="00417AC9" w:rsidRDefault="00417AC9" w:rsidP="00F77751">
            <w:pPr>
              <w:pStyle w:val="TAC"/>
              <w:rPr>
                <w:lang w:eastAsia="ko-KR"/>
              </w:rPr>
            </w:pPr>
            <w:r>
              <w:rPr>
                <w:rFonts w:hint="eastAsia"/>
                <w:lang w:eastAsia="ko-KR"/>
              </w:rPr>
              <w:t>3</w:t>
            </w:r>
          </w:p>
        </w:tc>
        <w:tc>
          <w:tcPr>
            <w:tcW w:w="1234" w:type="dxa"/>
            <w:gridSpan w:val="2"/>
            <w:vAlign w:val="center"/>
          </w:tcPr>
          <w:p w14:paraId="27F635D0" w14:textId="77777777" w:rsidR="00417AC9" w:rsidRDefault="00417AC9" w:rsidP="00F77751">
            <w:pPr>
              <w:pStyle w:val="TAC"/>
              <w:rPr>
                <w:lang w:eastAsia="ko-KR"/>
              </w:rPr>
            </w:pPr>
            <w:r>
              <w:rPr>
                <w:rFonts w:hint="eastAsia"/>
                <w:lang w:eastAsia="ko-KR"/>
              </w:rPr>
              <w:t>3</w:t>
            </w:r>
          </w:p>
        </w:tc>
      </w:tr>
      <w:tr w:rsidR="00417AC9" w14:paraId="031D4505" w14:textId="77777777" w:rsidTr="00F77751">
        <w:trPr>
          <w:cantSplit/>
          <w:trHeight w:val="351"/>
          <w:jc w:val="center"/>
        </w:trPr>
        <w:tc>
          <w:tcPr>
            <w:tcW w:w="8742" w:type="dxa"/>
            <w:gridSpan w:val="8"/>
            <w:vAlign w:val="center"/>
          </w:tcPr>
          <w:p w14:paraId="30858EE8" w14:textId="77777777" w:rsidR="00417AC9" w:rsidRDefault="00417AC9" w:rsidP="00F77751">
            <w:pPr>
              <w:pStyle w:val="TAN"/>
            </w:pPr>
            <w:r w:rsidRPr="00C25669">
              <w:t>Note 1:</w:t>
            </w:r>
            <w:r w:rsidRPr="00C25669">
              <w:rPr>
                <w:lang w:eastAsia="zh-CN"/>
              </w:rPr>
              <w:tab/>
            </w:r>
            <w:r>
              <w:t xml:space="preserve">{x, y}: x and y </w:t>
            </w:r>
            <w:proofErr w:type="gramStart"/>
            <w:r>
              <w:t>means</w:t>
            </w:r>
            <w:proofErr w:type="gramEnd"/>
            <w:r>
              <w:t xml:space="preserve"> the number of DMRS symbols for slot with PSFCH transmission and without PSFCH transmission, respectively.</w:t>
            </w:r>
          </w:p>
          <w:p w14:paraId="0EC81DA5" w14:textId="77777777" w:rsidR="00417AC9" w:rsidRDefault="00417AC9" w:rsidP="00F77751">
            <w:pPr>
              <w:pStyle w:val="TAN"/>
            </w:pPr>
            <w:r w:rsidRPr="00C25669">
              <w:t xml:space="preserve">Note </w:t>
            </w:r>
            <w:r>
              <w:t>2</w:t>
            </w:r>
            <w:r w:rsidRPr="00C25669">
              <w:t>:</w:t>
            </w:r>
            <w:r w:rsidRPr="00C25669">
              <w:rPr>
                <w:lang w:eastAsia="zh-CN"/>
              </w:rPr>
              <w:tab/>
            </w:r>
            <w:r w:rsidRPr="00450059">
              <w:t xml:space="preserve">Time offset of transmitted </w:t>
            </w:r>
            <w:proofErr w:type="spellStart"/>
            <w:r w:rsidRPr="00450059">
              <w:t>Sidelink</w:t>
            </w:r>
            <w:proofErr w:type="spellEnd"/>
            <w:r w:rsidRPr="00450059">
              <w:t xml:space="preserve"> UE </w:t>
            </w:r>
            <w:r w:rsidRPr="00450059">
              <w:rPr>
                <w:rFonts w:hint="eastAsia"/>
              </w:rPr>
              <w:t>s</w:t>
            </w:r>
            <w:r w:rsidRPr="00450059">
              <w:t>ignal</w:t>
            </w:r>
            <w:r>
              <w:t xml:space="preserve"> with respect to GNSS referring timing.</w:t>
            </w:r>
          </w:p>
          <w:p w14:paraId="2E2601BC" w14:textId="77777777" w:rsidR="00417AC9" w:rsidRDefault="00417AC9" w:rsidP="00F77751">
            <w:pPr>
              <w:pStyle w:val="TAN"/>
              <w:rPr>
                <w:lang w:eastAsia="ko-KR"/>
              </w:rPr>
            </w:pPr>
            <w:r>
              <w:t>Note 3</w:t>
            </w:r>
            <w:r w:rsidRPr="00C25669">
              <w:t>:</w:t>
            </w:r>
            <w:r w:rsidRPr="00C25669">
              <w:rPr>
                <w:lang w:eastAsia="zh-CN"/>
              </w:rPr>
              <w:tab/>
            </w:r>
            <w:r w:rsidRPr="00450059">
              <w:t xml:space="preserve">Frequency offset of transmitted </w:t>
            </w:r>
            <w:proofErr w:type="spellStart"/>
            <w:r w:rsidRPr="00450059">
              <w:t>Sidelink</w:t>
            </w:r>
            <w:proofErr w:type="spellEnd"/>
            <w:r w:rsidRPr="00450059">
              <w:t xml:space="preserve"> UE </w:t>
            </w:r>
            <w:r w:rsidRPr="00450059">
              <w:rPr>
                <w:rFonts w:hint="eastAsia"/>
              </w:rPr>
              <w:t>s</w:t>
            </w:r>
            <w:r w:rsidRPr="00450059">
              <w:t>ignal</w:t>
            </w:r>
            <w:r>
              <w:t xml:space="preserve"> with respect to GNSS reference frequency.</w:t>
            </w:r>
          </w:p>
        </w:tc>
      </w:tr>
    </w:tbl>
    <w:p w14:paraId="14ED7B61" w14:textId="77777777" w:rsidR="00417AC9" w:rsidRPr="00D701AB" w:rsidRDefault="00417AC9" w:rsidP="00417AC9">
      <w:pPr>
        <w:rPr>
          <w:lang w:eastAsia="ko-KR"/>
        </w:rPr>
      </w:pPr>
    </w:p>
    <w:p w14:paraId="75A2F24F" w14:textId="77777777" w:rsidR="00417AC9" w:rsidRPr="00D43B7B" w:rsidRDefault="00417AC9" w:rsidP="00417AC9">
      <w:pPr>
        <w:pStyle w:val="af2"/>
        <w:keepNext/>
        <w:jc w:val="center"/>
        <w:rPr>
          <w:rFonts w:ascii="Arial" w:hAnsi="Arial" w:cs="Arial"/>
        </w:rPr>
      </w:pPr>
      <w:r w:rsidRPr="00D43B7B">
        <w:rPr>
          <w:rFonts w:ascii="Arial" w:hAnsi="Arial" w:cs="Arial"/>
        </w:rPr>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417AC9" w:rsidRPr="00C25669" w14:paraId="2137200D" w14:textId="77777777" w:rsidTr="00F77751">
        <w:trPr>
          <w:cantSplit/>
          <w:trHeight w:val="369"/>
          <w:jc w:val="center"/>
        </w:trPr>
        <w:tc>
          <w:tcPr>
            <w:tcW w:w="1129" w:type="dxa"/>
            <w:vMerge w:val="restart"/>
            <w:vAlign w:val="center"/>
          </w:tcPr>
          <w:p w14:paraId="0736A8C7" w14:textId="77777777" w:rsidR="00417AC9" w:rsidRPr="00657DDD" w:rsidRDefault="00417AC9" w:rsidP="00F77751">
            <w:pPr>
              <w:pStyle w:val="TAH"/>
              <w:rPr>
                <w:lang w:eastAsia="ko-KR"/>
              </w:rPr>
            </w:pPr>
            <w:r>
              <w:rPr>
                <w:rFonts w:hint="eastAsia"/>
                <w:lang w:eastAsia="ko-KR"/>
              </w:rPr>
              <w:t>Test num.</w:t>
            </w:r>
          </w:p>
        </w:tc>
        <w:tc>
          <w:tcPr>
            <w:tcW w:w="1560" w:type="dxa"/>
            <w:vMerge w:val="restart"/>
            <w:vAlign w:val="center"/>
          </w:tcPr>
          <w:p w14:paraId="56F5994E" w14:textId="77777777" w:rsidR="00417AC9" w:rsidRDefault="00417AC9" w:rsidP="00F77751">
            <w:pPr>
              <w:pStyle w:val="TAH"/>
              <w:rPr>
                <w:lang w:eastAsia="ko-KR"/>
              </w:rPr>
            </w:pPr>
            <w:r>
              <w:rPr>
                <w:rFonts w:hint="eastAsia"/>
                <w:lang w:eastAsia="ko-KR"/>
              </w:rPr>
              <w:t>Reference channel</w:t>
            </w:r>
          </w:p>
        </w:tc>
        <w:tc>
          <w:tcPr>
            <w:tcW w:w="1559" w:type="dxa"/>
            <w:vMerge w:val="restart"/>
            <w:vAlign w:val="center"/>
          </w:tcPr>
          <w:p w14:paraId="27073C53" w14:textId="77777777" w:rsidR="00417AC9" w:rsidRPr="00657DDD" w:rsidRDefault="00417AC9" w:rsidP="00F77751">
            <w:pPr>
              <w:pStyle w:val="TAH"/>
              <w:rPr>
                <w:lang w:eastAsia="ko-KR"/>
              </w:rPr>
            </w:pPr>
            <w:r>
              <w:rPr>
                <w:rFonts w:hint="eastAsia"/>
                <w:lang w:eastAsia="ko-KR"/>
              </w:rPr>
              <w:t>Bandwidth</w:t>
            </w:r>
            <w:r>
              <w:rPr>
                <w:lang w:eastAsia="ko-KR"/>
              </w:rPr>
              <w:t xml:space="preserve"> (MHz)/</w:t>
            </w:r>
            <w:r>
              <w:rPr>
                <w:lang w:eastAsia="ko-KR"/>
              </w:rPr>
              <w:br/>
              <w:t>Subcarrier spacing(kHz)</w:t>
            </w:r>
          </w:p>
        </w:tc>
        <w:tc>
          <w:tcPr>
            <w:tcW w:w="1843" w:type="dxa"/>
            <w:vMerge w:val="restart"/>
            <w:vAlign w:val="center"/>
          </w:tcPr>
          <w:p w14:paraId="5BA200B6" w14:textId="77777777" w:rsidR="00417AC9" w:rsidRPr="00657DDD" w:rsidRDefault="00417AC9" w:rsidP="00F77751">
            <w:pPr>
              <w:pStyle w:val="TAH"/>
              <w:rPr>
                <w:lang w:eastAsia="ko-KR"/>
              </w:rPr>
            </w:pPr>
            <w:r>
              <w:rPr>
                <w:lang w:eastAsia="ko-KR"/>
              </w:rPr>
              <w:t>Modulation format and code rate</w:t>
            </w:r>
          </w:p>
        </w:tc>
        <w:tc>
          <w:tcPr>
            <w:tcW w:w="1417" w:type="dxa"/>
            <w:vMerge w:val="restart"/>
            <w:vAlign w:val="center"/>
          </w:tcPr>
          <w:p w14:paraId="710227AC" w14:textId="77777777" w:rsidR="00417AC9" w:rsidRPr="00C25669" w:rsidRDefault="00417AC9" w:rsidP="00F77751">
            <w:pPr>
              <w:pStyle w:val="TAH"/>
              <w:rPr>
                <w:rFonts w:eastAsia="?? ??"/>
              </w:rPr>
            </w:pPr>
            <w:r>
              <w:rPr>
                <w:rFonts w:eastAsia="?? ??"/>
              </w:rPr>
              <w:t>Propagation condition</w:t>
            </w:r>
          </w:p>
        </w:tc>
        <w:tc>
          <w:tcPr>
            <w:tcW w:w="2227" w:type="dxa"/>
            <w:gridSpan w:val="2"/>
            <w:vAlign w:val="center"/>
          </w:tcPr>
          <w:p w14:paraId="7AB8DE5A" w14:textId="77777777" w:rsidR="00417AC9" w:rsidRPr="00C25669" w:rsidRDefault="00417AC9" w:rsidP="00F77751">
            <w:pPr>
              <w:pStyle w:val="TAH"/>
              <w:rPr>
                <w:rFonts w:eastAsia="?? ??"/>
              </w:rPr>
            </w:pPr>
            <w:r>
              <w:rPr>
                <w:rFonts w:eastAsia="?? ??"/>
              </w:rPr>
              <w:t>Reference value</w:t>
            </w:r>
          </w:p>
        </w:tc>
      </w:tr>
      <w:tr w:rsidR="00417AC9" w:rsidRPr="00C25669" w14:paraId="0065632F" w14:textId="77777777" w:rsidTr="00F77751">
        <w:trPr>
          <w:cantSplit/>
          <w:trHeight w:val="253"/>
          <w:jc w:val="center"/>
        </w:trPr>
        <w:tc>
          <w:tcPr>
            <w:tcW w:w="1129" w:type="dxa"/>
            <w:vMerge/>
            <w:vAlign w:val="center"/>
          </w:tcPr>
          <w:p w14:paraId="5AD56837" w14:textId="77777777" w:rsidR="00417AC9" w:rsidRDefault="00417AC9" w:rsidP="00F77751">
            <w:pPr>
              <w:pStyle w:val="TAH"/>
              <w:rPr>
                <w:lang w:eastAsia="ko-KR"/>
              </w:rPr>
            </w:pPr>
          </w:p>
        </w:tc>
        <w:tc>
          <w:tcPr>
            <w:tcW w:w="1560" w:type="dxa"/>
            <w:vMerge/>
            <w:vAlign w:val="center"/>
          </w:tcPr>
          <w:p w14:paraId="480BE97C" w14:textId="77777777" w:rsidR="00417AC9" w:rsidRDefault="00417AC9" w:rsidP="00F77751">
            <w:pPr>
              <w:pStyle w:val="TAH"/>
              <w:rPr>
                <w:lang w:eastAsia="ko-KR"/>
              </w:rPr>
            </w:pPr>
          </w:p>
        </w:tc>
        <w:tc>
          <w:tcPr>
            <w:tcW w:w="1559" w:type="dxa"/>
            <w:vMerge/>
            <w:vAlign w:val="center"/>
          </w:tcPr>
          <w:p w14:paraId="0C091C48" w14:textId="77777777" w:rsidR="00417AC9" w:rsidRDefault="00417AC9" w:rsidP="00F77751">
            <w:pPr>
              <w:pStyle w:val="TAH"/>
              <w:rPr>
                <w:lang w:eastAsia="ko-KR"/>
              </w:rPr>
            </w:pPr>
          </w:p>
        </w:tc>
        <w:tc>
          <w:tcPr>
            <w:tcW w:w="1843" w:type="dxa"/>
            <w:vMerge/>
            <w:vAlign w:val="center"/>
          </w:tcPr>
          <w:p w14:paraId="548EAEA7" w14:textId="77777777" w:rsidR="00417AC9" w:rsidRDefault="00417AC9" w:rsidP="00F77751">
            <w:pPr>
              <w:pStyle w:val="TAH"/>
              <w:rPr>
                <w:lang w:eastAsia="ko-KR"/>
              </w:rPr>
            </w:pPr>
          </w:p>
        </w:tc>
        <w:tc>
          <w:tcPr>
            <w:tcW w:w="1417" w:type="dxa"/>
            <w:vMerge/>
            <w:vAlign w:val="center"/>
          </w:tcPr>
          <w:p w14:paraId="00CF14DD" w14:textId="77777777" w:rsidR="00417AC9" w:rsidRDefault="00417AC9" w:rsidP="00F77751">
            <w:pPr>
              <w:pStyle w:val="TAH"/>
              <w:rPr>
                <w:rFonts w:eastAsia="?? ??"/>
              </w:rPr>
            </w:pPr>
          </w:p>
        </w:tc>
        <w:tc>
          <w:tcPr>
            <w:tcW w:w="1134" w:type="dxa"/>
            <w:vAlign w:val="center"/>
          </w:tcPr>
          <w:p w14:paraId="23600DBF" w14:textId="77777777" w:rsidR="00417AC9" w:rsidRPr="00657DDD" w:rsidRDefault="00417AC9" w:rsidP="00F77751">
            <w:pPr>
              <w:pStyle w:val="TAH"/>
              <w:rPr>
                <w:lang w:eastAsia="ko-KR"/>
              </w:rPr>
            </w:pPr>
            <w:r>
              <w:rPr>
                <w:rFonts w:hint="eastAsia"/>
                <w:lang w:eastAsia="ko-KR"/>
              </w:rPr>
              <w:t>PSSCH BLER (%)</w:t>
            </w:r>
          </w:p>
        </w:tc>
        <w:tc>
          <w:tcPr>
            <w:tcW w:w="1093" w:type="dxa"/>
            <w:vAlign w:val="center"/>
          </w:tcPr>
          <w:p w14:paraId="36FC195A" w14:textId="77777777" w:rsidR="00417AC9" w:rsidRPr="00657DDD" w:rsidRDefault="00417AC9" w:rsidP="00F77751">
            <w:pPr>
              <w:pStyle w:val="TAH"/>
              <w:rPr>
                <w:lang w:eastAsia="ko-KR"/>
              </w:rPr>
            </w:pPr>
            <w:proofErr w:type="gramStart"/>
            <w:r>
              <w:rPr>
                <w:rFonts w:hint="eastAsia"/>
                <w:lang w:eastAsia="ko-KR"/>
              </w:rPr>
              <w:t>SNR(</w:t>
            </w:r>
            <w:proofErr w:type="gramEnd"/>
            <w:r>
              <w:rPr>
                <w:rFonts w:hint="eastAsia"/>
                <w:lang w:eastAsia="ko-KR"/>
              </w:rPr>
              <w:t>dB) of PSSCH</w:t>
            </w:r>
          </w:p>
        </w:tc>
      </w:tr>
      <w:tr w:rsidR="00417AC9" w:rsidRPr="00C25669" w14:paraId="04E43EB5" w14:textId="77777777" w:rsidTr="00F77751">
        <w:trPr>
          <w:cantSplit/>
          <w:jc w:val="center"/>
        </w:trPr>
        <w:tc>
          <w:tcPr>
            <w:tcW w:w="1129" w:type="dxa"/>
            <w:vAlign w:val="center"/>
          </w:tcPr>
          <w:p w14:paraId="4C9AB6D3" w14:textId="77777777" w:rsidR="00417AC9" w:rsidRPr="00657DDD" w:rsidRDefault="00417AC9" w:rsidP="00F77751">
            <w:pPr>
              <w:pStyle w:val="TAC"/>
              <w:rPr>
                <w:lang w:eastAsia="ko-KR"/>
              </w:rPr>
            </w:pPr>
            <w:r>
              <w:rPr>
                <w:rFonts w:hint="eastAsia"/>
                <w:lang w:eastAsia="ko-KR"/>
              </w:rPr>
              <w:t>1</w:t>
            </w:r>
          </w:p>
        </w:tc>
        <w:tc>
          <w:tcPr>
            <w:tcW w:w="1560" w:type="dxa"/>
            <w:vAlign w:val="center"/>
          </w:tcPr>
          <w:p w14:paraId="666491B2" w14:textId="77777777" w:rsidR="00417AC9" w:rsidRDefault="00417AC9" w:rsidP="00F77751">
            <w:pPr>
              <w:pStyle w:val="TAC"/>
              <w:rPr>
                <w:lang w:eastAsia="ko-KR"/>
              </w:rPr>
            </w:pPr>
            <w:proofErr w:type="gramStart"/>
            <w:r>
              <w:rPr>
                <w:szCs w:val="18"/>
              </w:rPr>
              <w:t>R.PSSCH</w:t>
            </w:r>
            <w:proofErr w:type="gramEnd"/>
            <w:r>
              <w:rPr>
                <w:szCs w:val="18"/>
              </w:rPr>
              <w:t>.2-1.1</w:t>
            </w:r>
          </w:p>
        </w:tc>
        <w:tc>
          <w:tcPr>
            <w:tcW w:w="1559" w:type="dxa"/>
            <w:vAlign w:val="center"/>
          </w:tcPr>
          <w:p w14:paraId="3B36481C" w14:textId="77777777" w:rsidR="00417AC9" w:rsidRPr="00657DDD" w:rsidRDefault="00417AC9" w:rsidP="00F77751">
            <w:pPr>
              <w:pStyle w:val="TAC"/>
              <w:rPr>
                <w:lang w:eastAsia="ko-KR"/>
              </w:rPr>
            </w:pPr>
            <w:r>
              <w:rPr>
                <w:rFonts w:hint="eastAsia"/>
                <w:lang w:eastAsia="ko-KR"/>
              </w:rPr>
              <w:t>20</w:t>
            </w:r>
            <w:r>
              <w:rPr>
                <w:lang w:eastAsia="ko-KR"/>
              </w:rPr>
              <w:t xml:space="preserve"> / 30</w:t>
            </w:r>
          </w:p>
        </w:tc>
        <w:tc>
          <w:tcPr>
            <w:tcW w:w="1843" w:type="dxa"/>
            <w:vAlign w:val="center"/>
          </w:tcPr>
          <w:p w14:paraId="2C7929F9" w14:textId="77777777" w:rsidR="00417AC9" w:rsidRPr="00302600" w:rsidRDefault="00417AC9" w:rsidP="00F77751">
            <w:pPr>
              <w:pStyle w:val="TAC"/>
              <w:rPr>
                <w:lang w:eastAsia="ko-KR"/>
              </w:rPr>
            </w:pPr>
            <w:r>
              <w:rPr>
                <w:lang w:eastAsia="ko-KR"/>
              </w:rPr>
              <w:t>QPSK, 0.30</w:t>
            </w:r>
          </w:p>
        </w:tc>
        <w:tc>
          <w:tcPr>
            <w:tcW w:w="1417" w:type="dxa"/>
            <w:vAlign w:val="center"/>
          </w:tcPr>
          <w:p w14:paraId="3F4BFA17" w14:textId="77777777" w:rsidR="00417AC9" w:rsidRPr="00302600" w:rsidRDefault="00417AC9" w:rsidP="00F77751">
            <w:pPr>
              <w:pStyle w:val="TAC"/>
              <w:rPr>
                <w:lang w:eastAsia="ko-KR"/>
              </w:rPr>
            </w:pPr>
            <w:r>
              <w:rPr>
                <w:lang w:eastAsia="ko-KR"/>
              </w:rPr>
              <w:t>TDLA30-2700</w:t>
            </w:r>
          </w:p>
        </w:tc>
        <w:tc>
          <w:tcPr>
            <w:tcW w:w="1134" w:type="dxa"/>
            <w:vMerge w:val="restart"/>
            <w:vAlign w:val="center"/>
          </w:tcPr>
          <w:p w14:paraId="60C62CE1" w14:textId="77777777" w:rsidR="00417AC9" w:rsidRPr="00302600" w:rsidRDefault="00417AC9" w:rsidP="00F77751">
            <w:pPr>
              <w:pStyle w:val="TAC"/>
              <w:rPr>
                <w:lang w:eastAsia="ko-KR"/>
              </w:rPr>
            </w:pPr>
            <w:r>
              <w:rPr>
                <w:rFonts w:hint="eastAsia"/>
                <w:lang w:eastAsia="ko-KR"/>
              </w:rPr>
              <w:t>10%</w:t>
            </w:r>
          </w:p>
        </w:tc>
        <w:tc>
          <w:tcPr>
            <w:tcW w:w="1093" w:type="dxa"/>
            <w:vAlign w:val="center"/>
          </w:tcPr>
          <w:p w14:paraId="2DB49C7D" w14:textId="77777777" w:rsidR="00417AC9" w:rsidRPr="007240FB" w:rsidRDefault="00417AC9" w:rsidP="00F77751">
            <w:pPr>
              <w:pStyle w:val="TAC"/>
              <w:rPr>
                <w:lang w:eastAsia="ko-KR"/>
              </w:rPr>
            </w:pPr>
            <w:r>
              <w:rPr>
                <w:lang w:eastAsia="ko-KR"/>
              </w:rPr>
              <w:t>3.4</w:t>
            </w:r>
          </w:p>
        </w:tc>
      </w:tr>
      <w:tr w:rsidR="00417AC9" w:rsidRPr="00C25669" w14:paraId="58D102C8" w14:textId="77777777" w:rsidTr="00F77751">
        <w:trPr>
          <w:cantSplit/>
          <w:jc w:val="center"/>
        </w:trPr>
        <w:tc>
          <w:tcPr>
            <w:tcW w:w="1129" w:type="dxa"/>
            <w:vAlign w:val="center"/>
          </w:tcPr>
          <w:p w14:paraId="43464A52" w14:textId="77777777" w:rsidR="00417AC9" w:rsidRPr="00657DDD" w:rsidRDefault="00417AC9" w:rsidP="00F77751">
            <w:pPr>
              <w:pStyle w:val="TAC"/>
              <w:rPr>
                <w:lang w:eastAsia="ko-KR"/>
              </w:rPr>
            </w:pPr>
            <w:r>
              <w:rPr>
                <w:rFonts w:hint="eastAsia"/>
                <w:lang w:eastAsia="ko-KR"/>
              </w:rPr>
              <w:t>2</w:t>
            </w:r>
          </w:p>
        </w:tc>
        <w:tc>
          <w:tcPr>
            <w:tcW w:w="1560" w:type="dxa"/>
            <w:vAlign w:val="center"/>
          </w:tcPr>
          <w:p w14:paraId="7A9DF7D7" w14:textId="77777777" w:rsidR="00417AC9" w:rsidRDefault="00417AC9" w:rsidP="00F77751">
            <w:pPr>
              <w:pStyle w:val="TAC"/>
              <w:rPr>
                <w:lang w:eastAsia="ko-KR"/>
              </w:rPr>
            </w:pPr>
            <w:proofErr w:type="gramStart"/>
            <w:r>
              <w:rPr>
                <w:szCs w:val="18"/>
              </w:rPr>
              <w:t>R.PSSCH</w:t>
            </w:r>
            <w:proofErr w:type="gramEnd"/>
            <w:r>
              <w:rPr>
                <w:szCs w:val="18"/>
              </w:rPr>
              <w:t>.2-1.2</w:t>
            </w:r>
          </w:p>
        </w:tc>
        <w:tc>
          <w:tcPr>
            <w:tcW w:w="1559" w:type="dxa"/>
            <w:vAlign w:val="center"/>
          </w:tcPr>
          <w:p w14:paraId="1939DAF5" w14:textId="77777777" w:rsidR="00417AC9" w:rsidRPr="00657DDD" w:rsidRDefault="00417AC9" w:rsidP="00F77751">
            <w:pPr>
              <w:pStyle w:val="TAC"/>
              <w:rPr>
                <w:lang w:eastAsia="ko-KR"/>
              </w:rPr>
            </w:pPr>
            <w:r>
              <w:rPr>
                <w:rFonts w:hint="eastAsia"/>
                <w:lang w:eastAsia="ko-KR"/>
              </w:rPr>
              <w:t>20</w:t>
            </w:r>
            <w:r>
              <w:rPr>
                <w:lang w:eastAsia="ko-KR"/>
              </w:rPr>
              <w:t xml:space="preserve"> / 30</w:t>
            </w:r>
          </w:p>
        </w:tc>
        <w:tc>
          <w:tcPr>
            <w:tcW w:w="1843" w:type="dxa"/>
            <w:vAlign w:val="center"/>
          </w:tcPr>
          <w:p w14:paraId="5B91B98D" w14:textId="77777777" w:rsidR="00417AC9" w:rsidRPr="00302600" w:rsidRDefault="00417AC9" w:rsidP="00F77751">
            <w:pPr>
              <w:pStyle w:val="TAC"/>
              <w:rPr>
                <w:lang w:eastAsia="ko-KR"/>
              </w:rPr>
            </w:pPr>
            <w:r>
              <w:rPr>
                <w:rFonts w:hint="eastAsia"/>
                <w:lang w:eastAsia="ko-KR"/>
              </w:rPr>
              <w:t>16QAM, 0.37</w:t>
            </w:r>
          </w:p>
        </w:tc>
        <w:tc>
          <w:tcPr>
            <w:tcW w:w="1417" w:type="dxa"/>
          </w:tcPr>
          <w:p w14:paraId="00883A2E" w14:textId="77777777" w:rsidR="00417AC9" w:rsidRPr="00302600" w:rsidRDefault="00417AC9" w:rsidP="00F77751">
            <w:pPr>
              <w:pStyle w:val="TAC"/>
              <w:rPr>
                <w:lang w:eastAsia="ko-KR"/>
              </w:rPr>
            </w:pPr>
            <w:r w:rsidRPr="001D574E">
              <w:rPr>
                <w:lang w:eastAsia="ko-KR"/>
              </w:rPr>
              <w:t>TDLA</w:t>
            </w:r>
            <w:r>
              <w:rPr>
                <w:lang w:eastAsia="ko-KR"/>
              </w:rPr>
              <w:t>30</w:t>
            </w:r>
            <w:r w:rsidRPr="001D574E">
              <w:rPr>
                <w:lang w:eastAsia="ko-KR"/>
              </w:rPr>
              <w:t>-</w:t>
            </w:r>
            <w:r>
              <w:rPr>
                <w:lang w:eastAsia="ko-KR"/>
              </w:rPr>
              <w:t>1400</w:t>
            </w:r>
          </w:p>
        </w:tc>
        <w:tc>
          <w:tcPr>
            <w:tcW w:w="1134" w:type="dxa"/>
            <w:vMerge/>
            <w:vAlign w:val="center"/>
          </w:tcPr>
          <w:p w14:paraId="052CB607" w14:textId="77777777" w:rsidR="00417AC9" w:rsidRPr="00C25669" w:rsidRDefault="00417AC9" w:rsidP="00F77751">
            <w:pPr>
              <w:pStyle w:val="TAC"/>
              <w:rPr>
                <w:rFonts w:eastAsia="?? ??"/>
              </w:rPr>
            </w:pPr>
          </w:p>
        </w:tc>
        <w:tc>
          <w:tcPr>
            <w:tcW w:w="1093" w:type="dxa"/>
            <w:vAlign w:val="center"/>
          </w:tcPr>
          <w:p w14:paraId="1F4FF0AE" w14:textId="77777777" w:rsidR="00417AC9" w:rsidRPr="007240FB" w:rsidRDefault="00417AC9" w:rsidP="00F77751">
            <w:pPr>
              <w:pStyle w:val="TAC"/>
              <w:rPr>
                <w:lang w:eastAsia="ko-KR"/>
              </w:rPr>
            </w:pPr>
            <w:r>
              <w:rPr>
                <w:lang w:eastAsia="ko-KR"/>
              </w:rPr>
              <w:t>8.8</w:t>
            </w:r>
          </w:p>
        </w:tc>
      </w:tr>
      <w:tr w:rsidR="00417AC9" w:rsidRPr="00C25669" w14:paraId="348B8C5C" w14:textId="77777777" w:rsidTr="00F77751">
        <w:trPr>
          <w:cantSplit/>
          <w:jc w:val="center"/>
        </w:trPr>
        <w:tc>
          <w:tcPr>
            <w:tcW w:w="1129" w:type="dxa"/>
            <w:vAlign w:val="center"/>
          </w:tcPr>
          <w:p w14:paraId="65649CB7" w14:textId="77777777" w:rsidR="00417AC9" w:rsidRDefault="00417AC9" w:rsidP="00F77751">
            <w:pPr>
              <w:pStyle w:val="TAC"/>
              <w:rPr>
                <w:lang w:eastAsia="ko-KR"/>
              </w:rPr>
            </w:pPr>
            <w:r>
              <w:rPr>
                <w:rFonts w:hint="eastAsia"/>
                <w:lang w:eastAsia="ko-KR"/>
              </w:rPr>
              <w:t>3</w:t>
            </w:r>
          </w:p>
        </w:tc>
        <w:tc>
          <w:tcPr>
            <w:tcW w:w="1560" w:type="dxa"/>
            <w:vAlign w:val="center"/>
          </w:tcPr>
          <w:p w14:paraId="5FDD09C5" w14:textId="77777777" w:rsidR="00417AC9" w:rsidRDefault="00417AC9" w:rsidP="00F77751">
            <w:pPr>
              <w:pStyle w:val="TAC"/>
              <w:rPr>
                <w:lang w:eastAsia="ko-KR"/>
              </w:rPr>
            </w:pPr>
            <w:proofErr w:type="gramStart"/>
            <w:r>
              <w:rPr>
                <w:szCs w:val="18"/>
              </w:rPr>
              <w:t>R.PSSCH</w:t>
            </w:r>
            <w:proofErr w:type="gramEnd"/>
            <w:r>
              <w:rPr>
                <w:szCs w:val="18"/>
              </w:rPr>
              <w:t>.2-1.3</w:t>
            </w:r>
          </w:p>
        </w:tc>
        <w:tc>
          <w:tcPr>
            <w:tcW w:w="1559" w:type="dxa"/>
            <w:vAlign w:val="center"/>
          </w:tcPr>
          <w:p w14:paraId="3DCCBCFB" w14:textId="77777777" w:rsidR="00417AC9" w:rsidRDefault="00417AC9" w:rsidP="00F77751">
            <w:pPr>
              <w:pStyle w:val="TAC"/>
              <w:rPr>
                <w:lang w:eastAsia="ko-KR"/>
              </w:rPr>
            </w:pPr>
            <w:r>
              <w:rPr>
                <w:rFonts w:hint="eastAsia"/>
                <w:lang w:eastAsia="ko-KR"/>
              </w:rPr>
              <w:t>20</w:t>
            </w:r>
            <w:r>
              <w:rPr>
                <w:lang w:eastAsia="ko-KR"/>
              </w:rPr>
              <w:t xml:space="preserve"> / 30</w:t>
            </w:r>
          </w:p>
        </w:tc>
        <w:tc>
          <w:tcPr>
            <w:tcW w:w="1843" w:type="dxa"/>
            <w:vAlign w:val="center"/>
          </w:tcPr>
          <w:p w14:paraId="727AD108" w14:textId="77777777" w:rsidR="00417AC9" w:rsidRDefault="00417AC9" w:rsidP="00F77751">
            <w:pPr>
              <w:pStyle w:val="TAC"/>
              <w:rPr>
                <w:lang w:eastAsia="ko-KR"/>
              </w:rPr>
            </w:pPr>
            <w:r>
              <w:rPr>
                <w:lang w:eastAsia="ko-KR"/>
              </w:rPr>
              <w:t>64QAM, 0.43</w:t>
            </w:r>
          </w:p>
        </w:tc>
        <w:tc>
          <w:tcPr>
            <w:tcW w:w="1417" w:type="dxa"/>
          </w:tcPr>
          <w:p w14:paraId="6CB216AA" w14:textId="77777777" w:rsidR="00417AC9" w:rsidRDefault="00417AC9" w:rsidP="00F77751">
            <w:pPr>
              <w:pStyle w:val="TAC"/>
              <w:rPr>
                <w:lang w:eastAsia="ko-KR"/>
              </w:rPr>
            </w:pPr>
            <w:r w:rsidRPr="001D574E">
              <w:rPr>
                <w:lang w:eastAsia="ko-KR"/>
              </w:rPr>
              <w:t>TDLA</w:t>
            </w:r>
            <w:r>
              <w:rPr>
                <w:lang w:eastAsia="ko-KR"/>
              </w:rPr>
              <w:t>30</w:t>
            </w:r>
            <w:r w:rsidRPr="001D574E">
              <w:rPr>
                <w:lang w:eastAsia="ko-KR"/>
              </w:rPr>
              <w:t>-180</w:t>
            </w:r>
          </w:p>
        </w:tc>
        <w:tc>
          <w:tcPr>
            <w:tcW w:w="1134" w:type="dxa"/>
            <w:vMerge/>
            <w:vAlign w:val="center"/>
          </w:tcPr>
          <w:p w14:paraId="071C7438" w14:textId="77777777" w:rsidR="00417AC9" w:rsidRPr="00C25669" w:rsidRDefault="00417AC9" w:rsidP="00F77751">
            <w:pPr>
              <w:pStyle w:val="TAC"/>
              <w:rPr>
                <w:rFonts w:eastAsia="?? ??"/>
              </w:rPr>
            </w:pPr>
          </w:p>
        </w:tc>
        <w:tc>
          <w:tcPr>
            <w:tcW w:w="1093" w:type="dxa"/>
            <w:vAlign w:val="center"/>
          </w:tcPr>
          <w:p w14:paraId="69A33094" w14:textId="77777777" w:rsidR="00417AC9" w:rsidRDefault="00417AC9" w:rsidP="00F77751">
            <w:pPr>
              <w:pStyle w:val="TAC"/>
              <w:rPr>
                <w:lang w:eastAsia="ko-KR"/>
              </w:rPr>
            </w:pPr>
            <w:r>
              <w:rPr>
                <w:lang w:eastAsia="ko-KR"/>
              </w:rPr>
              <w:t>14.8</w:t>
            </w:r>
          </w:p>
        </w:tc>
      </w:tr>
    </w:tbl>
    <w:p w14:paraId="68948328" w14:textId="77777777" w:rsidR="00417AC9" w:rsidRDefault="00417AC9" w:rsidP="00417AC9">
      <w:pPr>
        <w:rPr>
          <w:lang w:eastAsia="ko-KR"/>
        </w:rPr>
      </w:pPr>
    </w:p>
    <w:p w14:paraId="2478784A" w14:textId="77777777" w:rsidR="00417AC9" w:rsidRDefault="00417AC9" w:rsidP="00417AC9">
      <w:pPr>
        <w:pStyle w:val="5"/>
      </w:pPr>
      <w:r w:rsidRPr="009F5A0F">
        <w:t>11.1.2.1.2</w:t>
      </w:r>
      <w:r>
        <w:tab/>
      </w:r>
      <w:r w:rsidRPr="009F5A0F">
        <w:t>Minimum requirements for PSSCH with shared spectrum access</w:t>
      </w:r>
    </w:p>
    <w:p w14:paraId="3CAB71CB" w14:textId="77777777" w:rsidR="00417AC9" w:rsidRDefault="00417AC9" w:rsidP="00417AC9">
      <w:pPr>
        <w:rPr>
          <w:lang w:eastAsia="ko-KR"/>
        </w:rPr>
      </w:pPr>
      <w:r>
        <w:rPr>
          <w:lang w:eastAsia="ko-KR"/>
        </w:rPr>
        <w:t xml:space="preserve">The purpose of the requirements in this subclause is to verify the PSSCH for V2X demodulation performance with shared spectrum access with interlace RB </w:t>
      </w:r>
      <w:proofErr w:type="spellStart"/>
      <w:r>
        <w:rPr>
          <w:lang w:eastAsia="ko-KR"/>
        </w:rPr>
        <w:t>allocationThe</w:t>
      </w:r>
      <w:proofErr w:type="spellEnd"/>
      <w:r>
        <w:rPr>
          <w:lang w:eastAsia="ko-KR"/>
        </w:rPr>
        <w:t xml:space="preserve"> minimum requirements are specified in Table 11.1.2.1.2-2 with the test parameters specified in Table 11.1.2.1.2-1. In this test scenario, GNSS or GNSS-equivalent synchronization source is used and </w:t>
      </w:r>
      <w:proofErr w:type="spellStart"/>
      <w:r>
        <w:rPr>
          <w:lang w:eastAsia="ko-KR"/>
        </w:rPr>
        <w:t>sidelink</w:t>
      </w:r>
      <w:proofErr w:type="spellEnd"/>
      <w:r>
        <w:rPr>
          <w:lang w:eastAsia="ko-KR"/>
        </w:rPr>
        <w:t xml:space="preserve"> UE 1 transmits PSCCH and PSSCH.</w:t>
      </w:r>
    </w:p>
    <w:p w14:paraId="18395A75" w14:textId="77777777" w:rsidR="00417AC9" w:rsidRDefault="00417AC9" w:rsidP="00417AC9">
      <w:pPr>
        <w:pStyle w:val="af2"/>
        <w:keepNext/>
        <w:jc w:val="center"/>
        <w:rPr>
          <w:rFonts w:ascii="Arial" w:hAnsi="Arial" w:cs="Arial"/>
        </w:rPr>
      </w:pPr>
      <w:r>
        <w:rPr>
          <w:rFonts w:ascii="Arial" w:hAnsi="Arial" w:cs="Arial"/>
        </w:rPr>
        <w:lastRenderedPageBreak/>
        <w:t>Table 11.1.2.1.2-1: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3401"/>
        <w:gridCol w:w="992"/>
        <w:gridCol w:w="3823"/>
      </w:tblGrid>
      <w:tr w:rsidR="00417AC9" w:rsidRPr="00C25669" w14:paraId="5D192AB8" w14:textId="77777777" w:rsidTr="00F77751">
        <w:trPr>
          <w:cantSplit/>
          <w:trHeight w:val="92"/>
          <w:jc w:val="center"/>
        </w:trPr>
        <w:tc>
          <w:tcPr>
            <w:tcW w:w="2500" w:type="pct"/>
            <w:gridSpan w:val="2"/>
            <w:vAlign w:val="center"/>
          </w:tcPr>
          <w:p w14:paraId="6B4FE895" w14:textId="77777777" w:rsidR="00417AC9" w:rsidRPr="00C25669" w:rsidRDefault="00417AC9" w:rsidP="00F77751">
            <w:pPr>
              <w:pStyle w:val="TAH"/>
            </w:pPr>
            <w:r w:rsidRPr="00C25669">
              <w:t>Parameter</w:t>
            </w:r>
          </w:p>
        </w:tc>
        <w:tc>
          <w:tcPr>
            <w:tcW w:w="515" w:type="pct"/>
            <w:vAlign w:val="center"/>
          </w:tcPr>
          <w:p w14:paraId="739A912A" w14:textId="77777777" w:rsidR="00417AC9" w:rsidRPr="00C25669" w:rsidRDefault="00417AC9" w:rsidP="00F77751">
            <w:pPr>
              <w:pStyle w:val="TAH"/>
            </w:pPr>
            <w:r w:rsidRPr="00C25669">
              <w:t>Unit</w:t>
            </w:r>
          </w:p>
        </w:tc>
        <w:tc>
          <w:tcPr>
            <w:tcW w:w="1985" w:type="pct"/>
            <w:vAlign w:val="center"/>
          </w:tcPr>
          <w:p w14:paraId="0BBFEDF9" w14:textId="77777777" w:rsidR="00417AC9" w:rsidRPr="00C25669" w:rsidRDefault="00417AC9" w:rsidP="00F77751">
            <w:pPr>
              <w:pStyle w:val="TAH"/>
            </w:pPr>
            <w:r w:rsidRPr="00C25669">
              <w:t>Value</w:t>
            </w:r>
          </w:p>
        </w:tc>
      </w:tr>
      <w:tr w:rsidR="00417AC9" w:rsidRPr="00C25669" w14:paraId="7D73E2B6" w14:textId="77777777" w:rsidTr="00F77751">
        <w:trPr>
          <w:cantSplit/>
          <w:jc w:val="center"/>
        </w:trPr>
        <w:tc>
          <w:tcPr>
            <w:tcW w:w="2500" w:type="pct"/>
            <w:gridSpan w:val="2"/>
            <w:vAlign w:val="center"/>
          </w:tcPr>
          <w:p w14:paraId="2988B6B4" w14:textId="77777777" w:rsidR="00417AC9" w:rsidRPr="00C25669" w:rsidRDefault="00417AC9" w:rsidP="00F77751">
            <w:pPr>
              <w:pStyle w:val="TAC"/>
              <w:jc w:val="both"/>
              <w:rPr>
                <w:rFonts w:eastAsia="?? ??"/>
              </w:rPr>
            </w:pPr>
            <w:r>
              <w:t>Active cell(s)</w:t>
            </w:r>
          </w:p>
        </w:tc>
        <w:tc>
          <w:tcPr>
            <w:tcW w:w="515" w:type="pct"/>
            <w:vAlign w:val="center"/>
          </w:tcPr>
          <w:p w14:paraId="7CD5D368" w14:textId="77777777" w:rsidR="00417AC9" w:rsidRPr="00C25669" w:rsidRDefault="00417AC9" w:rsidP="00F77751">
            <w:pPr>
              <w:pStyle w:val="TAC"/>
              <w:rPr>
                <w:rFonts w:eastAsia="?? ??"/>
              </w:rPr>
            </w:pPr>
          </w:p>
        </w:tc>
        <w:tc>
          <w:tcPr>
            <w:tcW w:w="1985" w:type="pct"/>
            <w:vAlign w:val="center"/>
          </w:tcPr>
          <w:p w14:paraId="321C2994" w14:textId="77777777" w:rsidR="00417AC9" w:rsidRDefault="00417AC9" w:rsidP="00F77751">
            <w:pPr>
              <w:pStyle w:val="TAC"/>
              <w:rPr>
                <w:rFonts w:eastAsia="?? ??"/>
              </w:rPr>
            </w:pPr>
            <w:r>
              <w:rPr>
                <w:rFonts w:eastAsia="?? ??"/>
              </w:rPr>
              <w:t>None</w:t>
            </w:r>
          </w:p>
        </w:tc>
      </w:tr>
      <w:tr w:rsidR="00417AC9" w:rsidRPr="002D4E9A" w14:paraId="0AA89D51" w14:textId="77777777" w:rsidTr="00F77751">
        <w:trPr>
          <w:cantSplit/>
          <w:jc w:val="center"/>
        </w:trPr>
        <w:tc>
          <w:tcPr>
            <w:tcW w:w="2500" w:type="pct"/>
            <w:gridSpan w:val="2"/>
            <w:vAlign w:val="center"/>
          </w:tcPr>
          <w:p w14:paraId="61CD590D" w14:textId="77777777" w:rsidR="00417AC9" w:rsidRPr="00CE3ED9" w:rsidRDefault="00417AC9" w:rsidP="00F77751">
            <w:pPr>
              <w:pStyle w:val="TAC"/>
              <w:jc w:val="both"/>
              <w:rPr>
                <w:lang w:eastAsia="ko-KR"/>
              </w:rPr>
            </w:pPr>
            <w:r w:rsidRPr="00CE3ED9">
              <w:rPr>
                <w:rFonts w:hint="eastAsia"/>
                <w:lang w:eastAsia="ko-KR"/>
              </w:rPr>
              <w:t>SL transmission model</w:t>
            </w:r>
          </w:p>
        </w:tc>
        <w:tc>
          <w:tcPr>
            <w:tcW w:w="515" w:type="pct"/>
            <w:vAlign w:val="center"/>
          </w:tcPr>
          <w:p w14:paraId="1DDE2828" w14:textId="77777777" w:rsidR="00417AC9" w:rsidRPr="00CE3ED9" w:rsidRDefault="00417AC9" w:rsidP="00F77751">
            <w:pPr>
              <w:pStyle w:val="TAC"/>
              <w:rPr>
                <w:rFonts w:eastAsia="?? ??"/>
              </w:rPr>
            </w:pPr>
          </w:p>
        </w:tc>
        <w:tc>
          <w:tcPr>
            <w:tcW w:w="1985" w:type="pct"/>
            <w:vAlign w:val="center"/>
          </w:tcPr>
          <w:p w14:paraId="6EB7579A" w14:textId="77777777" w:rsidR="00417AC9" w:rsidRPr="00D271E1" w:rsidRDefault="00417AC9" w:rsidP="00F77751">
            <w:pPr>
              <w:pStyle w:val="TAC"/>
              <w:rPr>
                <w:lang w:eastAsia="ko-KR"/>
              </w:rPr>
            </w:pPr>
            <w:r w:rsidRPr="00D271E1">
              <w:rPr>
                <w:rFonts w:hint="eastAsia"/>
                <w:lang w:eastAsia="ko-KR"/>
              </w:rPr>
              <w:t xml:space="preserve">As specified in </w:t>
            </w:r>
            <w:r w:rsidRPr="00E0535A">
              <w:rPr>
                <w:lang w:eastAsia="ko-KR"/>
              </w:rPr>
              <w:t>B.5.2</w:t>
            </w:r>
          </w:p>
        </w:tc>
      </w:tr>
      <w:tr w:rsidR="00417AC9" w:rsidRPr="002D4E9A" w14:paraId="0741E2EF" w14:textId="77777777" w:rsidTr="00F77751">
        <w:trPr>
          <w:cantSplit/>
          <w:trHeight w:val="131"/>
          <w:jc w:val="center"/>
        </w:trPr>
        <w:tc>
          <w:tcPr>
            <w:tcW w:w="734" w:type="pct"/>
            <w:vMerge w:val="restart"/>
            <w:vAlign w:val="center"/>
          </w:tcPr>
          <w:p w14:paraId="01A7F556" w14:textId="77777777" w:rsidR="00417AC9" w:rsidRPr="0074019E" w:rsidRDefault="00417AC9" w:rsidP="00F77751">
            <w:pPr>
              <w:pStyle w:val="TAC"/>
              <w:jc w:val="both"/>
              <w:rPr>
                <w:lang w:eastAsia="zh-CN"/>
              </w:rPr>
            </w:pPr>
            <w:r>
              <w:rPr>
                <w:rFonts w:hint="eastAsia"/>
                <w:lang w:eastAsia="zh-CN"/>
              </w:rPr>
              <w:t>R</w:t>
            </w:r>
            <w:r>
              <w:rPr>
                <w:lang w:eastAsia="zh-CN"/>
              </w:rPr>
              <w:t xml:space="preserve">esource pool configuration </w:t>
            </w:r>
          </w:p>
        </w:tc>
        <w:tc>
          <w:tcPr>
            <w:tcW w:w="1766" w:type="pct"/>
            <w:vAlign w:val="center"/>
          </w:tcPr>
          <w:p w14:paraId="237B8D9B" w14:textId="77777777" w:rsidR="00417AC9" w:rsidRPr="00CE3ED9" w:rsidRDefault="00417AC9" w:rsidP="00F77751">
            <w:pPr>
              <w:pStyle w:val="TAC"/>
              <w:jc w:val="both"/>
              <w:rPr>
                <w:lang w:eastAsia="ko-KR"/>
              </w:rPr>
            </w:pPr>
            <w:r>
              <w:rPr>
                <w:lang w:eastAsia="en-GB"/>
              </w:rPr>
              <w:t xml:space="preserve">Number of interlaces per sub-channel within a resource pool </w:t>
            </w:r>
            <w:r w:rsidRPr="0072067C">
              <w:rPr>
                <w:bCs/>
                <w:kern w:val="2"/>
                <w:lang w:eastAsia="en-GB"/>
              </w:rPr>
              <w:t>(</w:t>
            </w:r>
            <w:r w:rsidRPr="0072067C">
              <w:rPr>
                <w:bCs/>
                <w:i/>
                <w:iCs/>
                <w:kern w:val="2"/>
                <w:lang w:eastAsia="en-GB"/>
              </w:rPr>
              <w:t>sl-NumInterlacePerSubchannel-r18</w:t>
            </w:r>
            <w:r w:rsidRPr="0072067C">
              <w:rPr>
                <w:bCs/>
                <w:kern w:val="2"/>
                <w:lang w:eastAsia="en-GB"/>
              </w:rPr>
              <w:t>)</w:t>
            </w:r>
          </w:p>
        </w:tc>
        <w:tc>
          <w:tcPr>
            <w:tcW w:w="515" w:type="pct"/>
            <w:vAlign w:val="center"/>
          </w:tcPr>
          <w:p w14:paraId="55F430FA" w14:textId="77777777" w:rsidR="00417AC9" w:rsidRPr="00CE3ED9" w:rsidRDefault="00417AC9" w:rsidP="00F77751">
            <w:pPr>
              <w:pStyle w:val="TAC"/>
              <w:rPr>
                <w:rFonts w:eastAsia="?? ??"/>
              </w:rPr>
            </w:pPr>
          </w:p>
        </w:tc>
        <w:tc>
          <w:tcPr>
            <w:tcW w:w="1985" w:type="pct"/>
            <w:vAlign w:val="center"/>
          </w:tcPr>
          <w:p w14:paraId="1407B89C" w14:textId="77777777" w:rsidR="00417AC9" w:rsidRPr="0055120E" w:rsidRDefault="00417AC9" w:rsidP="00F77751">
            <w:pPr>
              <w:pStyle w:val="TAC"/>
              <w:rPr>
                <w:lang w:eastAsia="zh-CN"/>
              </w:rPr>
            </w:pPr>
            <w:r>
              <w:rPr>
                <w:rFonts w:hint="eastAsia"/>
                <w:lang w:eastAsia="zh-CN"/>
              </w:rPr>
              <w:t>1</w:t>
            </w:r>
          </w:p>
        </w:tc>
      </w:tr>
      <w:tr w:rsidR="00417AC9" w:rsidRPr="002D4E9A" w14:paraId="5D8156B1" w14:textId="77777777" w:rsidTr="00F77751">
        <w:trPr>
          <w:cantSplit/>
          <w:trHeight w:val="131"/>
          <w:jc w:val="center"/>
        </w:trPr>
        <w:tc>
          <w:tcPr>
            <w:tcW w:w="734" w:type="pct"/>
            <w:vMerge/>
            <w:vAlign w:val="center"/>
          </w:tcPr>
          <w:p w14:paraId="05ABAF63" w14:textId="77777777" w:rsidR="00417AC9" w:rsidRDefault="00417AC9" w:rsidP="00F77751">
            <w:pPr>
              <w:pStyle w:val="TAC"/>
              <w:jc w:val="both"/>
              <w:rPr>
                <w:lang w:eastAsia="zh-CN"/>
              </w:rPr>
            </w:pPr>
          </w:p>
        </w:tc>
        <w:tc>
          <w:tcPr>
            <w:tcW w:w="1766" w:type="pct"/>
            <w:vAlign w:val="center"/>
          </w:tcPr>
          <w:p w14:paraId="26742429" w14:textId="77777777" w:rsidR="00417AC9" w:rsidRPr="0055120E" w:rsidRDefault="00417AC9" w:rsidP="00F77751">
            <w:pPr>
              <w:pStyle w:val="TAL"/>
              <w:rPr>
                <w:bCs/>
                <w:kern w:val="2"/>
                <w:lang w:eastAsia="en-GB"/>
              </w:rPr>
            </w:pPr>
            <w:r>
              <w:rPr>
                <w:bCs/>
                <w:kern w:val="2"/>
                <w:lang w:eastAsia="en-GB"/>
              </w:rPr>
              <w:t>Reference number of PRBs of one interlace within 1 RB set for TBS determination (</w:t>
            </w:r>
            <w:proofErr w:type="spellStart"/>
            <w:r w:rsidRPr="0055120E">
              <w:rPr>
                <w:bCs/>
                <w:i/>
                <w:iCs/>
                <w:kern w:val="2"/>
                <w:lang w:eastAsia="en-GB"/>
              </w:rPr>
              <w:t>sl-NumReferencePRBs-OfInterlac</w:t>
            </w:r>
            <w:r w:rsidRPr="0055120E">
              <w:rPr>
                <w:bCs/>
                <w:kern w:val="2"/>
                <w:lang w:eastAsia="en-GB"/>
              </w:rPr>
              <w:t>e</w:t>
            </w:r>
            <w:proofErr w:type="spellEnd"/>
            <w:r>
              <w:rPr>
                <w:bCs/>
                <w:kern w:val="2"/>
                <w:lang w:eastAsia="en-GB"/>
              </w:rPr>
              <w:t>)</w:t>
            </w:r>
          </w:p>
        </w:tc>
        <w:tc>
          <w:tcPr>
            <w:tcW w:w="515" w:type="pct"/>
            <w:vAlign w:val="center"/>
          </w:tcPr>
          <w:p w14:paraId="509BFF67" w14:textId="77777777" w:rsidR="00417AC9" w:rsidRPr="00CE3ED9" w:rsidRDefault="00417AC9" w:rsidP="00F77751">
            <w:pPr>
              <w:pStyle w:val="TAC"/>
              <w:rPr>
                <w:rFonts w:eastAsia="?? ??"/>
              </w:rPr>
            </w:pPr>
          </w:p>
        </w:tc>
        <w:tc>
          <w:tcPr>
            <w:tcW w:w="1985" w:type="pct"/>
            <w:vAlign w:val="center"/>
          </w:tcPr>
          <w:p w14:paraId="0BA1E957" w14:textId="77777777" w:rsidR="00417AC9" w:rsidRPr="0055120E" w:rsidRDefault="00417AC9" w:rsidP="00F77751">
            <w:pPr>
              <w:pStyle w:val="TAC"/>
              <w:rPr>
                <w:lang w:eastAsia="zh-CN"/>
              </w:rPr>
            </w:pPr>
            <w:r>
              <w:rPr>
                <w:rFonts w:hint="eastAsia"/>
                <w:lang w:eastAsia="zh-CN"/>
              </w:rPr>
              <w:t>1</w:t>
            </w:r>
            <w:r>
              <w:rPr>
                <w:lang w:eastAsia="zh-CN"/>
              </w:rPr>
              <w:t>1</w:t>
            </w:r>
          </w:p>
        </w:tc>
      </w:tr>
      <w:tr w:rsidR="00417AC9" w:rsidRPr="002D4E9A" w14:paraId="74B974AA" w14:textId="77777777" w:rsidTr="00F77751">
        <w:trPr>
          <w:cantSplit/>
          <w:trHeight w:val="131"/>
          <w:jc w:val="center"/>
        </w:trPr>
        <w:tc>
          <w:tcPr>
            <w:tcW w:w="734" w:type="pct"/>
            <w:vMerge/>
            <w:vAlign w:val="center"/>
          </w:tcPr>
          <w:p w14:paraId="45E7A4F5" w14:textId="77777777" w:rsidR="00417AC9" w:rsidRDefault="00417AC9" w:rsidP="00F77751">
            <w:pPr>
              <w:pStyle w:val="TAC"/>
              <w:jc w:val="both"/>
              <w:rPr>
                <w:lang w:eastAsia="zh-CN"/>
              </w:rPr>
            </w:pPr>
          </w:p>
        </w:tc>
        <w:tc>
          <w:tcPr>
            <w:tcW w:w="1766" w:type="pct"/>
            <w:vAlign w:val="center"/>
          </w:tcPr>
          <w:p w14:paraId="62B030FB" w14:textId="77777777" w:rsidR="00417AC9" w:rsidRPr="0055120E" w:rsidRDefault="00417AC9" w:rsidP="00F77751">
            <w:pPr>
              <w:pStyle w:val="TAL"/>
              <w:rPr>
                <w:bCs/>
                <w:i/>
                <w:iCs/>
                <w:kern w:val="2"/>
                <w:lang w:eastAsia="en-GB"/>
              </w:rPr>
            </w:pPr>
            <w:r>
              <w:rPr>
                <w:bCs/>
                <w:kern w:val="2"/>
                <w:lang w:eastAsia="en-GB"/>
              </w:rPr>
              <w:t xml:space="preserve">Reference number of symbols for TBS determination. </w:t>
            </w:r>
            <w:r w:rsidRPr="0055120E">
              <w:rPr>
                <w:bCs/>
                <w:i/>
                <w:iCs/>
                <w:kern w:val="2"/>
                <w:lang w:eastAsia="en-GB"/>
              </w:rPr>
              <w:t>(</w:t>
            </w:r>
            <w:proofErr w:type="spellStart"/>
            <w:proofErr w:type="gramStart"/>
            <w:r w:rsidRPr="0055120E">
              <w:rPr>
                <w:bCs/>
                <w:i/>
                <w:iCs/>
                <w:kern w:val="2"/>
                <w:lang w:eastAsia="en-GB"/>
              </w:rPr>
              <w:t>sl</w:t>
            </w:r>
            <w:proofErr w:type="gramEnd"/>
            <w:r w:rsidRPr="0055120E">
              <w:rPr>
                <w:bCs/>
                <w:i/>
                <w:iCs/>
                <w:kern w:val="2"/>
                <w:lang w:eastAsia="en-GB"/>
              </w:rPr>
              <w:t>-NumRefSymbolLength</w:t>
            </w:r>
            <w:proofErr w:type="spellEnd"/>
            <w:r w:rsidRPr="0055120E">
              <w:rPr>
                <w:bCs/>
                <w:i/>
                <w:iCs/>
                <w:kern w:val="2"/>
                <w:lang w:eastAsia="en-GB"/>
              </w:rPr>
              <w:t>)</w:t>
            </w:r>
          </w:p>
        </w:tc>
        <w:tc>
          <w:tcPr>
            <w:tcW w:w="515" w:type="pct"/>
            <w:vAlign w:val="center"/>
          </w:tcPr>
          <w:p w14:paraId="1C53EF31" w14:textId="77777777" w:rsidR="00417AC9" w:rsidRPr="00CE3ED9" w:rsidRDefault="00417AC9" w:rsidP="00F77751">
            <w:pPr>
              <w:pStyle w:val="TAC"/>
              <w:rPr>
                <w:rFonts w:eastAsia="?? ??"/>
              </w:rPr>
            </w:pPr>
          </w:p>
        </w:tc>
        <w:tc>
          <w:tcPr>
            <w:tcW w:w="1985" w:type="pct"/>
            <w:vAlign w:val="center"/>
          </w:tcPr>
          <w:p w14:paraId="5B0BF4C1" w14:textId="77777777" w:rsidR="00417AC9" w:rsidRPr="003C6E78" w:rsidRDefault="00417AC9" w:rsidP="00F77751">
            <w:pPr>
              <w:pStyle w:val="TAC"/>
              <w:rPr>
                <w:lang w:eastAsia="zh-CN"/>
              </w:rPr>
            </w:pPr>
            <w:r>
              <w:rPr>
                <w:rFonts w:hint="eastAsia"/>
                <w:lang w:eastAsia="zh-CN"/>
              </w:rPr>
              <w:t>1</w:t>
            </w:r>
            <w:r>
              <w:rPr>
                <w:lang w:eastAsia="zh-CN"/>
              </w:rPr>
              <w:t>4</w:t>
            </w:r>
          </w:p>
        </w:tc>
      </w:tr>
      <w:tr w:rsidR="00417AC9" w:rsidRPr="002D4E9A" w14:paraId="7B00CE87" w14:textId="77777777" w:rsidTr="00F77751">
        <w:trPr>
          <w:cantSplit/>
          <w:trHeight w:val="131"/>
          <w:jc w:val="center"/>
        </w:trPr>
        <w:tc>
          <w:tcPr>
            <w:tcW w:w="734" w:type="pct"/>
            <w:vMerge/>
            <w:vAlign w:val="center"/>
          </w:tcPr>
          <w:p w14:paraId="09BD94D3" w14:textId="77777777" w:rsidR="00417AC9" w:rsidRDefault="00417AC9" w:rsidP="00F77751">
            <w:pPr>
              <w:pStyle w:val="TAC"/>
              <w:jc w:val="both"/>
              <w:rPr>
                <w:lang w:eastAsia="zh-CN"/>
              </w:rPr>
            </w:pPr>
          </w:p>
        </w:tc>
        <w:tc>
          <w:tcPr>
            <w:tcW w:w="1766" w:type="pct"/>
            <w:vAlign w:val="center"/>
          </w:tcPr>
          <w:p w14:paraId="490307E4" w14:textId="77777777" w:rsidR="00417AC9" w:rsidRPr="00E71AAD" w:rsidRDefault="00417AC9" w:rsidP="00F77751">
            <w:pPr>
              <w:pStyle w:val="TAL"/>
              <w:rPr>
                <w:bCs/>
                <w:i/>
                <w:iCs/>
                <w:kern w:val="2"/>
                <w:lang w:eastAsia="en-GB"/>
              </w:rPr>
            </w:pPr>
            <w:r>
              <w:rPr>
                <w:rFonts w:hint="eastAsia"/>
                <w:bCs/>
                <w:kern w:val="2"/>
                <w:lang w:eastAsia="zh-CN"/>
              </w:rPr>
              <w:t>C</w:t>
            </w:r>
            <w:r>
              <w:rPr>
                <w:bCs/>
                <w:kern w:val="2"/>
                <w:lang w:eastAsia="zh-CN"/>
              </w:rPr>
              <w:t xml:space="preserve">PE starting </w:t>
            </w:r>
            <w:r>
              <w:rPr>
                <w:bCs/>
                <w:kern w:val="2"/>
                <w:lang w:eastAsia="en-GB"/>
              </w:rPr>
              <w:t xml:space="preserve">position within the GP symbol before PSFCH </w:t>
            </w:r>
            <w:proofErr w:type="gramStart"/>
            <w:r>
              <w:rPr>
                <w:bCs/>
                <w:kern w:val="2"/>
                <w:lang w:eastAsia="en-GB"/>
              </w:rPr>
              <w:t>transmission(</w:t>
            </w:r>
            <w:proofErr w:type="spellStart"/>
            <w:proofErr w:type="gramEnd"/>
            <w:r w:rsidRPr="00E71AAD">
              <w:rPr>
                <w:bCs/>
                <w:i/>
                <w:iCs/>
                <w:kern w:val="2"/>
                <w:lang w:eastAsia="en-GB"/>
              </w:rPr>
              <w:t>sl</w:t>
            </w:r>
            <w:proofErr w:type="spellEnd"/>
            <w:r w:rsidRPr="00E71AAD">
              <w:rPr>
                <w:bCs/>
                <w:i/>
                <w:iCs/>
                <w:kern w:val="2"/>
                <w:lang w:eastAsia="en-GB"/>
              </w:rPr>
              <w:t>-CPE-</w:t>
            </w:r>
            <w:proofErr w:type="spellStart"/>
            <w:r w:rsidRPr="00E71AAD">
              <w:rPr>
                <w:bCs/>
                <w:i/>
                <w:iCs/>
                <w:kern w:val="2"/>
                <w:lang w:eastAsia="en-GB"/>
              </w:rPr>
              <w:t>StartingPositionPSFCH</w:t>
            </w:r>
            <w:proofErr w:type="spellEnd"/>
          </w:p>
          <w:p w14:paraId="14529A3C" w14:textId="77777777" w:rsidR="00417AC9" w:rsidRDefault="00417AC9" w:rsidP="00F77751">
            <w:pPr>
              <w:pStyle w:val="TAL"/>
              <w:rPr>
                <w:bCs/>
                <w:kern w:val="2"/>
                <w:lang w:eastAsia="zh-CN"/>
              </w:rPr>
            </w:pPr>
            <w:r>
              <w:rPr>
                <w:bCs/>
                <w:kern w:val="2"/>
                <w:lang w:eastAsia="en-GB"/>
              </w:rPr>
              <w:t>)</w:t>
            </w:r>
          </w:p>
        </w:tc>
        <w:tc>
          <w:tcPr>
            <w:tcW w:w="515" w:type="pct"/>
            <w:vAlign w:val="center"/>
          </w:tcPr>
          <w:p w14:paraId="3FF3B28F" w14:textId="77777777" w:rsidR="00417AC9" w:rsidRPr="00CE3ED9" w:rsidRDefault="00417AC9" w:rsidP="00F77751">
            <w:pPr>
              <w:pStyle w:val="TAC"/>
              <w:rPr>
                <w:rFonts w:eastAsia="?? ??"/>
              </w:rPr>
            </w:pPr>
          </w:p>
        </w:tc>
        <w:tc>
          <w:tcPr>
            <w:tcW w:w="1985" w:type="pct"/>
            <w:vAlign w:val="center"/>
          </w:tcPr>
          <w:p w14:paraId="0315EBB9" w14:textId="77777777" w:rsidR="00417AC9" w:rsidRDefault="00417AC9" w:rsidP="00F77751">
            <w:pPr>
              <w:pStyle w:val="TAC"/>
              <w:rPr>
                <w:lang w:eastAsia="zh-CN"/>
              </w:rPr>
            </w:pPr>
            <w:r>
              <w:rPr>
                <w:rFonts w:hint="eastAsia"/>
                <w:lang w:eastAsia="zh-CN"/>
              </w:rPr>
              <w:t>No</w:t>
            </w:r>
            <w:r>
              <w:rPr>
                <w:lang w:eastAsia="zh-CN"/>
              </w:rPr>
              <w:t>t configured</w:t>
            </w:r>
          </w:p>
        </w:tc>
      </w:tr>
      <w:tr w:rsidR="00417AC9" w:rsidRPr="00D31EC2" w14:paraId="699D76FC" w14:textId="77777777" w:rsidTr="00F77751">
        <w:trPr>
          <w:cantSplit/>
          <w:trHeight w:val="131"/>
          <w:jc w:val="center"/>
        </w:trPr>
        <w:tc>
          <w:tcPr>
            <w:tcW w:w="734" w:type="pct"/>
            <w:vMerge/>
            <w:vAlign w:val="center"/>
          </w:tcPr>
          <w:p w14:paraId="69000555" w14:textId="77777777" w:rsidR="00417AC9" w:rsidRDefault="00417AC9" w:rsidP="00F77751">
            <w:pPr>
              <w:pStyle w:val="TAC"/>
              <w:jc w:val="both"/>
              <w:rPr>
                <w:lang w:eastAsia="zh-CN"/>
              </w:rPr>
            </w:pPr>
          </w:p>
        </w:tc>
        <w:tc>
          <w:tcPr>
            <w:tcW w:w="1766" w:type="pct"/>
            <w:vAlign w:val="center"/>
          </w:tcPr>
          <w:p w14:paraId="40D97B33" w14:textId="77777777" w:rsidR="00417AC9" w:rsidRDefault="00417AC9" w:rsidP="00F77751">
            <w:pPr>
              <w:pStyle w:val="TAL"/>
              <w:rPr>
                <w:bCs/>
                <w:kern w:val="2"/>
                <w:lang w:eastAsia="zh-CN"/>
              </w:rPr>
            </w:pPr>
            <w:r>
              <w:rPr>
                <w:rFonts w:hint="eastAsia"/>
                <w:bCs/>
                <w:kern w:val="2"/>
                <w:lang w:eastAsia="zh-CN"/>
              </w:rPr>
              <w:t>P</w:t>
            </w:r>
            <w:r>
              <w:rPr>
                <w:bCs/>
                <w:kern w:val="2"/>
                <w:lang w:eastAsia="zh-CN"/>
              </w:rPr>
              <w:t xml:space="preserve">SFCH transmission structure </w:t>
            </w:r>
            <w:r w:rsidRPr="00D31EC2">
              <w:rPr>
                <w:bCs/>
                <w:i/>
                <w:iCs/>
                <w:kern w:val="2"/>
                <w:lang w:eastAsia="zh-CN"/>
              </w:rPr>
              <w:t>(</w:t>
            </w:r>
            <w:r w:rsidRPr="00D31EC2">
              <w:rPr>
                <w:i/>
                <w:iCs/>
              </w:rPr>
              <w:t>sl-TransmissionStructureForPSFCH-r18</w:t>
            </w:r>
            <w:r w:rsidRPr="00D31EC2">
              <w:rPr>
                <w:bCs/>
                <w:i/>
                <w:iCs/>
                <w:kern w:val="2"/>
                <w:lang w:eastAsia="zh-CN"/>
              </w:rPr>
              <w:t>)</w:t>
            </w:r>
          </w:p>
        </w:tc>
        <w:tc>
          <w:tcPr>
            <w:tcW w:w="515" w:type="pct"/>
            <w:vAlign w:val="center"/>
          </w:tcPr>
          <w:p w14:paraId="72582DE3" w14:textId="77777777" w:rsidR="00417AC9" w:rsidRPr="00CE3ED9" w:rsidRDefault="00417AC9" w:rsidP="00F77751">
            <w:pPr>
              <w:pStyle w:val="TAC"/>
              <w:rPr>
                <w:rFonts w:eastAsia="?? ??"/>
              </w:rPr>
            </w:pPr>
          </w:p>
        </w:tc>
        <w:tc>
          <w:tcPr>
            <w:tcW w:w="1985" w:type="pct"/>
            <w:vAlign w:val="center"/>
          </w:tcPr>
          <w:p w14:paraId="3BE55FEA" w14:textId="77777777" w:rsidR="00417AC9" w:rsidRDefault="00417AC9" w:rsidP="00F77751">
            <w:pPr>
              <w:pStyle w:val="TAC"/>
              <w:rPr>
                <w:lang w:eastAsia="zh-CN"/>
              </w:rPr>
            </w:pPr>
            <w:proofErr w:type="spellStart"/>
            <w:r>
              <w:rPr>
                <w:rFonts w:hint="eastAsia"/>
                <w:lang w:eastAsia="zh-CN"/>
              </w:rPr>
              <w:t>C</w:t>
            </w:r>
            <w:r>
              <w:rPr>
                <w:lang w:eastAsia="zh-CN"/>
              </w:rPr>
              <w:t>ommonInterlace</w:t>
            </w:r>
            <w:proofErr w:type="spellEnd"/>
          </w:p>
        </w:tc>
      </w:tr>
      <w:tr w:rsidR="00417AC9" w:rsidRPr="00D31EC2" w14:paraId="0B13A549" w14:textId="77777777" w:rsidTr="00F77751">
        <w:trPr>
          <w:cantSplit/>
          <w:trHeight w:val="131"/>
          <w:jc w:val="center"/>
        </w:trPr>
        <w:tc>
          <w:tcPr>
            <w:tcW w:w="734" w:type="pct"/>
            <w:vMerge/>
            <w:vAlign w:val="center"/>
          </w:tcPr>
          <w:p w14:paraId="58EA9FBA" w14:textId="77777777" w:rsidR="00417AC9" w:rsidRDefault="00417AC9" w:rsidP="00F77751">
            <w:pPr>
              <w:pStyle w:val="TAC"/>
              <w:jc w:val="both"/>
              <w:rPr>
                <w:lang w:eastAsia="zh-CN"/>
              </w:rPr>
            </w:pPr>
          </w:p>
        </w:tc>
        <w:tc>
          <w:tcPr>
            <w:tcW w:w="1766" w:type="pct"/>
            <w:vAlign w:val="center"/>
          </w:tcPr>
          <w:p w14:paraId="3BFE77EA" w14:textId="77777777" w:rsidR="00417AC9" w:rsidRPr="00D31EC2" w:rsidRDefault="00417AC9" w:rsidP="00F77751">
            <w:pPr>
              <w:pStyle w:val="TAL"/>
              <w:rPr>
                <w:lang w:eastAsia="zh-CN"/>
              </w:rPr>
            </w:pPr>
            <w:r w:rsidRPr="00D31EC2">
              <w:rPr>
                <w:rFonts w:hint="eastAsia"/>
                <w:lang w:eastAsia="zh-CN"/>
              </w:rPr>
              <w:t>N</w:t>
            </w:r>
            <w:r w:rsidRPr="00D31EC2">
              <w:rPr>
                <w:lang w:eastAsia="zh-CN"/>
              </w:rPr>
              <w:t>umber of dedicated PRBs for PSFCH</w:t>
            </w:r>
          </w:p>
          <w:p w14:paraId="2C4B2194" w14:textId="77777777" w:rsidR="00417AC9" w:rsidRPr="00D31EC2" w:rsidRDefault="00417AC9" w:rsidP="00F77751">
            <w:pPr>
              <w:pStyle w:val="TAL"/>
              <w:rPr>
                <w:bCs/>
                <w:i/>
                <w:iCs/>
                <w:kern w:val="2"/>
                <w:lang w:eastAsia="zh-CN"/>
              </w:rPr>
            </w:pPr>
            <w:r w:rsidRPr="00D31EC2">
              <w:rPr>
                <w:i/>
                <w:iCs/>
              </w:rPr>
              <w:t>(</w:t>
            </w:r>
            <w:proofErr w:type="gramStart"/>
            <w:r w:rsidRPr="00D31EC2">
              <w:rPr>
                <w:i/>
                <w:iCs/>
              </w:rPr>
              <w:t>sl</w:t>
            </w:r>
            <w:proofErr w:type="gramEnd"/>
            <w:r w:rsidRPr="00D31EC2">
              <w:rPr>
                <w:i/>
                <w:iCs/>
              </w:rPr>
              <w:t>-NumDedicatedPRBs-ForPSFCH-r18)</w:t>
            </w:r>
          </w:p>
        </w:tc>
        <w:tc>
          <w:tcPr>
            <w:tcW w:w="515" w:type="pct"/>
            <w:vAlign w:val="center"/>
          </w:tcPr>
          <w:p w14:paraId="5953EEE0" w14:textId="77777777" w:rsidR="00417AC9" w:rsidRPr="00CE3ED9" w:rsidRDefault="00417AC9" w:rsidP="00F77751">
            <w:pPr>
              <w:pStyle w:val="TAC"/>
              <w:rPr>
                <w:rFonts w:eastAsia="?? ??"/>
              </w:rPr>
            </w:pPr>
          </w:p>
        </w:tc>
        <w:tc>
          <w:tcPr>
            <w:tcW w:w="1985" w:type="pct"/>
            <w:vAlign w:val="center"/>
          </w:tcPr>
          <w:p w14:paraId="03FFE57D" w14:textId="77777777" w:rsidR="00417AC9" w:rsidRDefault="00417AC9" w:rsidP="00F77751">
            <w:pPr>
              <w:pStyle w:val="TAC"/>
              <w:rPr>
                <w:lang w:eastAsia="zh-CN"/>
              </w:rPr>
            </w:pPr>
            <w:r>
              <w:rPr>
                <w:rFonts w:hint="eastAsia"/>
                <w:lang w:eastAsia="zh-CN"/>
              </w:rPr>
              <w:t>1</w:t>
            </w:r>
          </w:p>
        </w:tc>
      </w:tr>
      <w:tr w:rsidR="00417AC9" w:rsidRPr="00D31EC2" w14:paraId="456B2089" w14:textId="77777777" w:rsidTr="00F77751">
        <w:trPr>
          <w:cantSplit/>
          <w:trHeight w:val="131"/>
          <w:jc w:val="center"/>
        </w:trPr>
        <w:tc>
          <w:tcPr>
            <w:tcW w:w="734" w:type="pct"/>
            <w:vMerge/>
            <w:vAlign w:val="center"/>
          </w:tcPr>
          <w:p w14:paraId="0BB88FD4" w14:textId="77777777" w:rsidR="00417AC9" w:rsidRDefault="00417AC9" w:rsidP="00F77751">
            <w:pPr>
              <w:pStyle w:val="TAC"/>
              <w:jc w:val="both"/>
              <w:rPr>
                <w:lang w:eastAsia="zh-CN"/>
              </w:rPr>
            </w:pPr>
          </w:p>
        </w:tc>
        <w:tc>
          <w:tcPr>
            <w:tcW w:w="1766" w:type="pct"/>
            <w:vAlign w:val="center"/>
          </w:tcPr>
          <w:p w14:paraId="4272753B" w14:textId="77777777" w:rsidR="00417AC9" w:rsidRPr="00D31EC2" w:rsidRDefault="00417AC9" w:rsidP="00F77751">
            <w:pPr>
              <w:pStyle w:val="TAL"/>
              <w:rPr>
                <w:lang w:eastAsia="zh-CN"/>
              </w:rPr>
            </w:pPr>
            <w:r w:rsidRPr="00D31EC2">
              <w:rPr>
                <w:rFonts w:hint="eastAsia"/>
                <w:lang w:eastAsia="zh-CN"/>
              </w:rPr>
              <w:t>T</w:t>
            </w:r>
            <w:r w:rsidRPr="00D31EC2">
              <w:rPr>
                <w:lang w:eastAsia="zh-CN"/>
              </w:rPr>
              <w:t>he common interlace index for PSFCH</w:t>
            </w:r>
          </w:p>
          <w:p w14:paraId="3C0841A2" w14:textId="77777777" w:rsidR="00417AC9" w:rsidRDefault="00417AC9" w:rsidP="00F77751">
            <w:pPr>
              <w:pStyle w:val="TAL"/>
              <w:rPr>
                <w:highlight w:val="yellow"/>
              </w:rPr>
            </w:pPr>
            <w:r>
              <w:rPr>
                <w:lang w:eastAsia="zh-CN"/>
              </w:rPr>
              <w:t>(</w:t>
            </w:r>
            <w:proofErr w:type="gramStart"/>
            <w:r w:rsidRPr="00D31EC2">
              <w:rPr>
                <w:i/>
                <w:iCs/>
                <w:lang w:eastAsia="zh-CN"/>
              </w:rPr>
              <w:t>sl</w:t>
            </w:r>
            <w:proofErr w:type="gramEnd"/>
            <w:r w:rsidRPr="00D31EC2">
              <w:rPr>
                <w:i/>
                <w:iCs/>
                <w:lang w:eastAsia="zh-CN"/>
              </w:rPr>
              <w:t>-PSFCH-CommonInterlaceIndex-r18</w:t>
            </w:r>
            <w:r>
              <w:rPr>
                <w:lang w:eastAsia="zh-CN"/>
              </w:rPr>
              <w:t>)</w:t>
            </w:r>
          </w:p>
        </w:tc>
        <w:tc>
          <w:tcPr>
            <w:tcW w:w="515" w:type="pct"/>
            <w:vAlign w:val="center"/>
          </w:tcPr>
          <w:p w14:paraId="23CABE97" w14:textId="77777777" w:rsidR="00417AC9" w:rsidRPr="00CE3ED9" w:rsidRDefault="00417AC9" w:rsidP="00F77751">
            <w:pPr>
              <w:pStyle w:val="TAC"/>
              <w:rPr>
                <w:rFonts w:eastAsia="?? ??"/>
              </w:rPr>
            </w:pPr>
          </w:p>
        </w:tc>
        <w:tc>
          <w:tcPr>
            <w:tcW w:w="1985" w:type="pct"/>
            <w:vAlign w:val="center"/>
          </w:tcPr>
          <w:p w14:paraId="33FE7F6C" w14:textId="77777777" w:rsidR="00417AC9" w:rsidRDefault="00417AC9" w:rsidP="00F77751">
            <w:pPr>
              <w:pStyle w:val="TAC"/>
              <w:rPr>
                <w:lang w:eastAsia="zh-CN"/>
              </w:rPr>
            </w:pPr>
            <w:r>
              <w:rPr>
                <w:rFonts w:hint="eastAsia"/>
                <w:lang w:eastAsia="zh-CN"/>
              </w:rPr>
              <w:t>0</w:t>
            </w:r>
          </w:p>
        </w:tc>
      </w:tr>
      <w:tr w:rsidR="00417AC9" w:rsidRPr="002D4E9A" w14:paraId="10577701" w14:textId="77777777" w:rsidTr="00F77751">
        <w:trPr>
          <w:cantSplit/>
          <w:trHeight w:val="131"/>
          <w:jc w:val="center"/>
        </w:trPr>
        <w:tc>
          <w:tcPr>
            <w:tcW w:w="734" w:type="pct"/>
            <w:vMerge/>
            <w:vAlign w:val="center"/>
          </w:tcPr>
          <w:p w14:paraId="39CBFA7E" w14:textId="77777777" w:rsidR="00417AC9" w:rsidRDefault="00417AC9" w:rsidP="00F77751">
            <w:pPr>
              <w:pStyle w:val="TAC"/>
              <w:jc w:val="both"/>
              <w:rPr>
                <w:lang w:eastAsia="zh-CN"/>
              </w:rPr>
            </w:pPr>
          </w:p>
        </w:tc>
        <w:tc>
          <w:tcPr>
            <w:tcW w:w="1766" w:type="pct"/>
            <w:vAlign w:val="center"/>
          </w:tcPr>
          <w:p w14:paraId="61557BA1" w14:textId="77777777" w:rsidR="00417AC9" w:rsidRDefault="00417AC9" w:rsidP="00F77751">
            <w:pPr>
              <w:pStyle w:val="TAL"/>
              <w:rPr>
                <w:bCs/>
                <w:kern w:val="2"/>
                <w:lang w:eastAsia="zh-CN"/>
              </w:rPr>
            </w:pPr>
            <w:r>
              <w:rPr>
                <w:rFonts w:hint="eastAsia"/>
                <w:bCs/>
                <w:kern w:val="2"/>
                <w:lang w:eastAsia="zh-CN"/>
              </w:rPr>
              <w:t>N</w:t>
            </w:r>
            <w:r>
              <w:rPr>
                <w:bCs/>
                <w:kern w:val="2"/>
                <w:lang w:eastAsia="zh-CN"/>
              </w:rPr>
              <w:t xml:space="preserve">umber of PSFCH </w:t>
            </w:r>
            <w:proofErr w:type="spellStart"/>
            <w:r>
              <w:rPr>
                <w:bCs/>
                <w:kern w:val="2"/>
                <w:lang w:eastAsia="zh-CN"/>
              </w:rPr>
              <w:t>occasiopns</w:t>
            </w:r>
            <w:proofErr w:type="spellEnd"/>
            <w:r>
              <w:rPr>
                <w:bCs/>
                <w:kern w:val="2"/>
                <w:lang w:eastAsia="zh-CN"/>
              </w:rPr>
              <w:t xml:space="preserve"> corresponding to one PSSCH/PSCCH transmission. (</w:t>
            </w:r>
            <w:proofErr w:type="gramStart"/>
            <w:r w:rsidRPr="00E71AAD">
              <w:rPr>
                <w:bCs/>
                <w:i/>
                <w:iCs/>
                <w:kern w:val="2"/>
                <w:lang w:eastAsia="en-GB"/>
              </w:rPr>
              <w:t>sl</w:t>
            </w:r>
            <w:proofErr w:type="gramEnd"/>
            <w:r w:rsidRPr="00E71AAD">
              <w:rPr>
                <w:bCs/>
                <w:i/>
                <w:iCs/>
                <w:kern w:val="2"/>
                <w:lang w:eastAsia="en-GB"/>
              </w:rPr>
              <w:t>-NumPSFCH-Occasions-r18</w:t>
            </w:r>
            <w:r>
              <w:rPr>
                <w:bCs/>
                <w:kern w:val="2"/>
                <w:lang w:eastAsia="en-GB"/>
              </w:rPr>
              <w:t>)</w:t>
            </w:r>
          </w:p>
        </w:tc>
        <w:tc>
          <w:tcPr>
            <w:tcW w:w="515" w:type="pct"/>
            <w:vAlign w:val="center"/>
          </w:tcPr>
          <w:p w14:paraId="2774B0BF" w14:textId="77777777" w:rsidR="00417AC9" w:rsidRPr="00CE3ED9" w:rsidRDefault="00417AC9" w:rsidP="00F77751">
            <w:pPr>
              <w:pStyle w:val="TAC"/>
              <w:rPr>
                <w:rFonts w:eastAsia="?? ??"/>
              </w:rPr>
            </w:pPr>
          </w:p>
        </w:tc>
        <w:tc>
          <w:tcPr>
            <w:tcW w:w="1985" w:type="pct"/>
            <w:vAlign w:val="center"/>
          </w:tcPr>
          <w:p w14:paraId="42AD6062" w14:textId="77777777" w:rsidR="00417AC9" w:rsidRDefault="00417AC9" w:rsidP="00F77751">
            <w:pPr>
              <w:pStyle w:val="TAC"/>
              <w:rPr>
                <w:lang w:eastAsia="zh-CN"/>
              </w:rPr>
            </w:pPr>
            <w:r>
              <w:rPr>
                <w:rFonts w:hint="eastAsia"/>
                <w:lang w:eastAsia="zh-CN"/>
              </w:rPr>
              <w:t>1</w:t>
            </w:r>
          </w:p>
        </w:tc>
      </w:tr>
      <w:tr w:rsidR="00417AC9" w:rsidRPr="00C25669" w14:paraId="2369003D" w14:textId="77777777" w:rsidTr="00F77751">
        <w:trPr>
          <w:cantSplit/>
          <w:jc w:val="center"/>
        </w:trPr>
        <w:tc>
          <w:tcPr>
            <w:tcW w:w="734" w:type="pct"/>
            <w:vMerge w:val="restart"/>
            <w:vAlign w:val="center"/>
          </w:tcPr>
          <w:p w14:paraId="067D2E52" w14:textId="77777777" w:rsidR="00417AC9" w:rsidRPr="009C65C0" w:rsidRDefault="00417AC9" w:rsidP="00F77751">
            <w:pPr>
              <w:pStyle w:val="TAC"/>
              <w:jc w:val="both"/>
              <w:rPr>
                <w:lang w:eastAsia="ko-KR"/>
              </w:rPr>
            </w:pPr>
            <w:proofErr w:type="spellStart"/>
            <w:r>
              <w:rPr>
                <w:lang w:eastAsia="ko-KR"/>
              </w:rPr>
              <w:t>Sidelink</w:t>
            </w:r>
            <w:proofErr w:type="spellEnd"/>
            <w:r>
              <w:rPr>
                <w:lang w:eastAsia="ko-KR"/>
              </w:rPr>
              <w:t xml:space="preserve"> </w:t>
            </w:r>
            <w:proofErr w:type="spellStart"/>
            <w:r>
              <w:rPr>
                <w:lang w:eastAsia="ko-KR"/>
              </w:rPr>
              <w:t>Transmisson</w:t>
            </w:r>
            <w:proofErr w:type="spellEnd"/>
            <w:r>
              <w:rPr>
                <w:lang w:eastAsia="ko-KR"/>
              </w:rPr>
              <w:t xml:space="preserve"> Model</w:t>
            </w:r>
          </w:p>
          <w:p w14:paraId="0B66A1CF" w14:textId="77777777" w:rsidR="00417AC9" w:rsidRPr="009C65C0" w:rsidRDefault="00417AC9" w:rsidP="00F77751">
            <w:pPr>
              <w:pStyle w:val="TAC"/>
              <w:jc w:val="both"/>
              <w:rPr>
                <w:lang w:eastAsia="ko-KR"/>
              </w:rPr>
            </w:pPr>
            <w:r w:rsidRPr="009C65C0">
              <w:rPr>
                <w:rFonts w:hint="eastAsia"/>
                <w:lang w:eastAsia="ko-KR"/>
              </w:rPr>
              <w:t>parameters</w:t>
            </w:r>
          </w:p>
        </w:tc>
        <w:tc>
          <w:tcPr>
            <w:tcW w:w="1766" w:type="pct"/>
            <w:vAlign w:val="center"/>
          </w:tcPr>
          <w:p w14:paraId="7B5A4781" w14:textId="77777777" w:rsidR="00417AC9" w:rsidRPr="009C65C0" w:rsidRDefault="00417AC9" w:rsidP="00F77751">
            <w:pPr>
              <w:pStyle w:val="TAC"/>
              <w:jc w:val="both"/>
              <w:rPr>
                <w:lang w:eastAsia="ko-KR"/>
              </w:rPr>
            </w:pPr>
            <w:r w:rsidRPr="009C65C0">
              <w:rPr>
                <w:rFonts w:hint="eastAsia"/>
                <w:lang w:eastAsia="ko-KR"/>
              </w:rPr>
              <w:t>SL transmission duration values</w:t>
            </w:r>
          </w:p>
        </w:tc>
        <w:tc>
          <w:tcPr>
            <w:tcW w:w="515" w:type="pct"/>
            <w:vAlign w:val="center"/>
          </w:tcPr>
          <w:p w14:paraId="517620BD" w14:textId="77777777" w:rsidR="00417AC9" w:rsidRPr="009C65C0" w:rsidRDefault="00417AC9" w:rsidP="00F77751">
            <w:pPr>
              <w:pStyle w:val="TAC"/>
              <w:rPr>
                <w:rFonts w:eastAsia="?? ??"/>
              </w:rPr>
            </w:pPr>
            <w:r w:rsidRPr="009C65C0">
              <w:rPr>
                <w:rFonts w:hint="eastAsia"/>
                <w:lang w:eastAsia="ko-KR"/>
              </w:rPr>
              <w:t>Slots</w:t>
            </w:r>
          </w:p>
        </w:tc>
        <w:tc>
          <w:tcPr>
            <w:tcW w:w="1985" w:type="pct"/>
            <w:vAlign w:val="center"/>
          </w:tcPr>
          <w:p w14:paraId="3BD2DCAF" w14:textId="77777777" w:rsidR="00417AC9" w:rsidRPr="00D271E1" w:rsidRDefault="00417AC9" w:rsidP="00F77751">
            <w:pPr>
              <w:pStyle w:val="TAC"/>
              <w:rPr>
                <w:lang w:eastAsia="ko-KR"/>
              </w:rPr>
            </w:pPr>
            <w:r w:rsidRPr="00D271E1">
              <w:rPr>
                <w:lang w:eastAsia="ko-KR"/>
              </w:rPr>
              <w:t>{2,4,8}</w:t>
            </w:r>
          </w:p>
        </w:tc>
      </w:tr>
      <w:tr w:rsidR="00417AC9" w:rsidRPr="00C25669" w14:paraId="6193221B" w14:textId="77777777" w:rsidTr="00F77751">
        <w:trPr>
          <w:cantSplit/>
          <w:jc w:val="center"/>
        </w:trPr>
        <w:tc>
          <w:tcPr>
            <w:tcW w:w="734" w:type="pct"/>
            <w:vMerge/>
            <w:vAlign w:val="center"/>
          </w:tcPr>
          <w:p w14:paraId="0E3AF5C3" w14:textId="77777777" w:rsidR="00417AC9" w:rsidRPr="009C65C0" w:rsidRDefault="00417AC9" w:rsidP="00F77751">
            <w:pPr>
              <w:pStyle w:val="TAC"/>
              <w:jc w:val="both"/>
              <w:rPr>
                <w:lang w:eastAsia="ko-KR"/>
              </w:rPr>
            </w:pPr>
          </w:p>
        </w:tc>
        <w:tc>
          <w:tcPr>
            <w:tcW w:w="1766" w:type="pct"/>
            <w:vAlign w:val="center"/>
          </w:tcPr>
          <w:p w14:paraId="06F2E5E7" w14:textId="77777777" w:rsidR="00417AC9" w:rsidRPr="009C65C0" w:rsidRDefault="00417AC9" w:rsidP="00F77751">
            <w:pPr>
              <w:pStyle w:val="TAC"/>
              <w:jc w:val="both"/>
              <w:rPr>
                <w:lang w:eastAsia="ko-KR"/>
              </w:rPr>
            </w:pPr>
            <w:r>
              <w:rPr>
                <w:lang w:eastAsia="ko-KR"/>
              </w:rPr>
              <w:t>Channel access procedure</w:t>
            </w:r>
          </w:p>
        </w:tc>
        <w:tc>
          <w:tcPr>
            <w:tcW w:w="515" w:type="pct"/>
            <w:vAlign w:val="center"/>
          </w:tcPr>
          <w:p w14:paraId="2F6A7AE7" w14:textId="77777777" w:rsidR="00417AC9" w:rsidRPr="009C65C0" w:rsidRDefault="00417AC9" w:rsidP="00F77751">
            <w:pPr>
              <w:pStyle w:val="TAC"/>
              <w:rPr>
                <w:lang w:eastAsia="ko-KR"/>
              </w:rPr>
            </w:pPr>
          </w:p>
        </w:tc>
        <w:tc>
          <w:tcPr>
            <w:tcW w:w="1985" w:type="pct"/>
            <w:vAlign w:val="center"/>
          </w:tcPr>
          <w:p w14:paraId="22F9BB4C" w14:textId="77777777" w:rsidR="00417AC9" w:rsidRPr="00D271E1" w:rsidRDefault="00417AC9" w:rsidP="00F77751">
            <w:pPr>
              <w:pStyle w:val="TAC"/>
              <w:rPr>
                <w:lang w:eastAsia="ko-KR"/>
              </w:rPr>
            </w:pPr>
            <w:r w:rsidRPr="00D271E1">
              <w:rPr>
                <w:lang w:eastAsia="ko-KR"/>
              </w:rPr>
              <w:t>Type 1</w:t>
            </w:r>
          </w:p>
        </w:tc>
      </w:tr>
      <w:tr w:rsidR="00417AC9" w:rsidRPr="00C25669" w14:paraId="294A7E75" w14:textId="77777777" w:rsidTr="00F77751">
        <w:trPr>
          <w:cantSplit/>
          <w:jc w:val="center"/>
        </w:trPr>
        <w:tc>
          <w:tcPr>
            <w:tcW w:w="734" w:type="pct"/>
            <w:vMerge/>
            <w:vAlign w:val="center"/>
          </w:tcPr>
          <w:p w14:paraId="64905B4B" w14:textId="77777777" w:rsidR="00417AC9" w:rsidRPr="009C65C0" w:rsidRDefault="00417AC9" w:rsidP="00F77751">
            <w:pPr>
              <w:pStyle w:val="TAC"/>
              <w:jc w:val="both"/>
              <w:rPr>
                <w:lang w:eastAsia="ko-KR"/>
              </w:rPr>
            </w:pPr>
          </w:p>
        </w:tc>
        <w:tc>
          <w:tcPr>
            <w:tcW w:w="1766" w:type="pct"/>
            <w:vAlign w:val="center"/>
          </w:tcPr>
          <w:p w14:paraId="110B4542" w14:textId="77777777" w:rsidR="00417AC9" w:rsidRPr="009C65C0" w:rsidRDefault="00417AC9" w:rsidP="00F77751">
            <w:pPr>
              <w:pStyle w:val="TAC"/>
              <w:jc w:val="both"/>
              <w:rPr>
                <w:lang w:eastAsia="ko-KR"/>
              </w:rPr>
            </w:pPr>
            <w:r w:rsidRPr="009C65C0">
              <w:rPr>
                <w:rFonts w:hint="eastAsia"/>
                <w:lang w:eastAsia="ko-KR"/>
              </w:rPr>
              <w:t>LBT failure probability (</w:t>
            </w:r>
            <w:proofErr w:type="spellStart"/>
            <w:r w:rsidRPr="009C65C0">
              <w:rPr>
                <w:rFonts w:hint="eastAsia"/>
                <w:i/>
                <w:lang w:eastAsia="ko-KR"/>
              </w:rPr>
              <w:t>p</w:t>
            </w:r>
            <w:r w:rsidRPr="009C65C0">
              <w:rPr>
                <w:rFonts w:hint="eastAsia"/>
                <w:i/>
                <w:vertAlign w:val="subscript"/>
                <w:lang w:eastAsia="ko-KR"/>
              </w:rPr>
              <w:t>LBT</w:t>
            </w:r>
            <w:proofErr w:type="spellEnd"/>
            <w:r w:rsidRPr="009C65C0">
              <w:rPr>
                <w:rFonts w:hint="eastAsia"/>
                <w:lang w:eastAsia="ko-KR"/>
              </w:rPr>
              <w:t>)</w:t>
            </w:r>
          </w:p>
        </w:tc>
        <w:tc>
          <w:tcPr>
            <w:tcW w:w="515" w:type="pct"/>
            <w:vAlign w:val="center"/>
          </w:tcPr>
          <w:p w14:paraId="786CB5DD" w14:textId="77777777" w:rsidR="00417AC9" w:rsidRPr="009C65C0" w:rsidRDefault="00417AC9" w:rsidP="00F77751">
            <w:pPr>
              <w:pStyle w:val="TAC"/>
              <w:rPr>
                <w:lang w:eastAsia="ko-KR"/>
              </w:rPr>
            </w:pPr>
          </w:p>
        </w:tc>
        <w:tc>
          <w:tcPr>
            <w:tcW w:w="1985" w:type="pct"/>
            <w:vAlign w:val="center"/>
          </w:tcPr>
          <w:p w14:paraId="7D89C4A9" w14:textId="77777777" w:rsidR="00417AC9" w:rsidRPr="00D271E1" w:rsidRDefault="00417AC9" w:rsidP="00F77751">
            <w:pPr>
              <w:pStyle w:val="TAC"/>
              <w:rPr>
                <w:lang w:eastAsia="ko-KR"/>
              </w:rPr>
            </w:pPr>
            <w:r w:rsidRPr="00D271E1">
              <w:rPr>
                <w:lang w:eastAsia="ko-KR"/>
              </w:rPr>
              <w:t>[</w:t>
            </w:r>
            <w:r w:rsidRPr="00D271E1">
              <w:rPr>
                <w:rFonts w:hint="eastAsia"/>
                <w:lang w:eastAsia="ko-KR"/>
              </w:rPr>
              <w:t>0.25</w:t>
            </w:r>
            <w:r w:rsidRPr="00D271E1">
              <w:rPr>
                <w:lang w:eastAsia="ko-KR"/>
              </w:rPr>
              <w:t>]</w:t>
            </w:r>
          </w:p>
        </w:tc>
      </w:tr>
      <w:tr w:rsidR="00417AC9" w:rsidRPr="00C25669" w14:paraId="5BD2CE6E" w14:textId="77777777" w:rsidTr="00F77751">
        <w:trPr>
          <w:cantSplit/>
          <w:jc w:val="center"/>
        </w:trPr>
        <w:tc>
          <w:tcPr>
            <w:tcW w:w="734" w:type="pct"/>
            <w:vMerge w:val="restart"/>
            <w:vAlign w:val="center"/>
          </w:tcPr>
          <w:p w14:paraId="29E21A1C" w14:textId="77777777" w:rsidR="00417AC9" w:rsidRDefault="00417AC9" w:rsidP="00F77751">
            <w:pPr>
              <w:pStyle w:val="TAL"/>
              <w:rPr>
                <w:lang w:eastAsia="ko-KR"/>
              </w:rPr>
            </w:pPr>
            <w:proofErr w:type="spellStart"/>
            <w:r>
              <w:rPr>
                <w:rFonts w:hint="eastAsia"/>
                <w:lang w:eastAsia="ko-KR"/>
              </w:rPr>
              <w:t>S</w:t>
            </w:r>
            <w:r>
              <w:rPr>
                <w:lang w:eastAsia="ko-KR"/>
              </w:rPr>
              <w:t>idelink</w:t>
            </w:r>
            <w:proofErr w:type="spellEnd"/>
            <w:r>
              <w:rPr>
                <w:lang w:eastAsia="ko-KR"/>
              </w:rPr>
              <w:t xml:space="preserve"> UE 1</w:t>
            </w:r>
          </w:p>
        </w:tc>
        <w:tc>
          <w:tcPr>
            <w:tcW w:w="1766" w:type="pct"/>
            <w:vAlign w:val="center"/>
          </w:tcPr>
          <w:p w14:paraId="62106236" w14:textId="77777777" w:rsidR="00417AC9" w:rsidRDefault="00417AC9" w:rsidP="00F77751">
            <w:pPr>
              <w:pStyle w:val="TAL"/>
              <w:rPr>
                <w:lang w:eastAsia="ko-KR"/>
              </w:rPr>
            </w:pPr>
            <w:proofErr w:type="spellStart"/>
            <w:r>
              <w:t>Sidelink</w:t>
            </w:r>
            <w:proofErr w:type="spellEnd"/>
            <w:r>
              <w:t xml:space="preserve"> transmissions</w:t>
            </w:r>
          </w:p>
        </w:tc>
        <w:tc>
          <w:tcPr>
            <w:tcW w:w="515" w:type="pct"/>
            <w:vAlign w:val="center"/>
          </w:tcPr>
          <w:p w14:paraId="29949ABE" w14:textId="77777777" w:rsidR="00417AC9" w:rsidRPr="00C25669" w:rsidRDefault="00417AC9" w:rsidP="00F77751">
            <w:pPr>
              <w:pStyle w:val="TAC"/>
              <w:rPr>
                <w:rFonts w:eastAsia="?? ??"/>
              </w:rPr>
            </w:pPr>
          </w:p>
        </w:tc>
        <w:tc>
          <w:tcPr>
            <w:tcW w:w="1985" w:type="pct"/>
            <w:vAlign w:val="center"/>
          </w:tcPr>
          <w:p w14:paraId="45013ECB" w14:textId="77777777" w:rsidR="00417AC9" w:rsidRDefault="00417AC9" w:rsidP="00F77751">
            <w:pPr>
              <w:pStyle w:val="TAC"/>
              <w:rPr>
                <w:rFonts w:eastAsia="?? ??"/>
              </w:rPr>
            </w:pPr>
            <w:r>
              <w:rPr>
                <w:rFonts w:eastAsia="?? ??"/>
              </w:rPr>
              <w:t xml:space="preserve">PSCCH + PSSCH </w:t>
            </w:r>
          </w:p>
        </w:tc>
      </w:tr>
      <w:tr w:rsidR="00417AC9" w:rsidRPr="00C25669" w14:paraId="62268551" w14:textId="77777777" w:rsidTr="00F77751">
        <w:trPr>
          <w:cantSplit/>
          <w:jc w:val="center"/>
        </w:trPr>
        <w:tc>
          <w:tcPr>
            <w:tcW w:w="734" w:type="pct"/>
            <w:vMerge/>
            <w:vAlign w:val="center"/>
          </w:tcPr>
          <w:p w14:paraId="41464640" w14:textId="77777777" w:rsidR="00417AC9" w:rsidRPr="00AE2386" w:rsidRDefault="00417AC9" w:rsidP="00F77751">
            <w:pPr>
              <w:pStyle w:val="TAL"/>
              <w:rPr>
                <w:lang w:eastAsia="ko-KR"/>
              </w:rPr>
            </w:pPr>
          </w:p>
        </w:tc>
        <w:tc>
          <w:tcPr>
            <w:tcW w:w="1766" w:type="pct"/>
            <w:vAlign w:val="center"/>
          </w:tcPr>
          <w:p w14:paraId="4001DB7E" w14:textId="77777777" w:rsidR="00417AC9" w:rsidRPr="00C25669" w:rsidRDefault="00417AC9" w:rsidP="00F77751">
            <w:pPr>
              <w:pStyle w:val="TAL"/>
              <w:rPr>
                <w:rFonts w:eastAsia="?? ??"/>
              </w:rPr>
            </w:pPr>
            <w:r>
              <w:rPr>
                <w:lang w:eastAsia="ko-KR"/>
              </w:rPr>
              <w:t xml:space="preserve">PSSCH </w:t>
            </w:r>
            <w:r>
              <w:rPr>
                <w:rFonts w:hint="eastAsia"/>
                <w:lang w:eastAsia="ko-KR"/>
              </w:rPr>
              <w:t>DMRS</w:t>
            </w:r>
            <w:r>
              <w:rPr>
                <w:lang w:eastAsia="ko-KR"/>
              </w:rPr>
              <w:t xml:space="preserve"> pattern (Note 1)</w:t>
            </w:r>
          </w:p>
        </w:tc>
        <w:tc>
          <w:tcPr>
            <w:tcW w:w="515" w:type="pct"/>
            <w:vAlign w:val="center"/>
          </w:tcPr>
          <w:p w14:paraId="224E4D3D" w14:textId="77777777" w:rsidR="00417AC9" w:rsidRPr="00C25669" w:rsidRDefault="00417AC9" w:rsidP="00F77751">
            <w:pPr>
              <w:pStyle w:val="TAC"/>
              <w:rPr>
                <w:rFonts w:eastAsia="?? ??"/>
              </w:rPr>
            </w:pPr>
          </w:p>
        </w:tc>
        <w:tc>
          <w:tcPr>
            <w:tcW w:w="1985" w:type="pct"/>
            <w:vAlign w:val="center"/>
          </w:tcPr>
          <w:p w14:paraId="30F5D62F" w14:textId="77777777" w:rsidR="00417AC9" w:rsidRDefault="00417AC9" w:rsidP="00F77751">
            <w:pPr>
              <w:pStyle w:val="TAC"/>
              <w:rPr>
                <w:lang w:eastAsia="ko-KR"/>
              </w:rPr>
            </w:pPr>
            <w:r>
              <w:rPr>
                <w:rFonts w:hint="eastAsia"/>
                <w:lang w:eastAsia="ko-KR"/>
              </w:rPr>
              <w:t>{</w:t>
            </w:r>
            <w:r>
              <w:rPr>
                <w:lang w:eastAsia="ko-KR"/>
              </w:rPr>
              <w:t>2,2}</w:t>
            </w:r>
          </w:p>
        </w:tc>
      </w:tr>
      <w:tr w:rsidR="00417AC9" w:rsidRPr="00AA1E30" w14:paraId="6694375F" w14:textId="77777777" w:rsidTr="00F77751">
        <w:trPr>
          <w:cantSplit/>
          <w:jc w:val="center"/>
        </w:trPr>
        <w:tc>
          <w:tcPr>
            <w:tcW w:w="734" w:type="pct"/>
            <w:vMerge/>
            <w:vAlign w:val="center"/>
          </w:tcPr>
          <w:p w14:paraId="7AD54FC3" w14:textId="77777777" w:rsidR="00417AC9" w:rsidRDefault="00417AC9" w:rsidP="00F77751">
            <w:pPr>
              <w:pStyle w:val="TAC"/>
              <w:jc w:val="both"/>
              <w:rPr>
                <w:lang w:eastAsia="ko-KR"/>
              </w:rPr>
            </w:pPr>
          </w:p>
        </w:tc>
        <w:tc>
          <w:tcPr>
            <w:tcW w:w="1766" w:type="pct"/>
            <w:vAlign w:val="center"/>
          </w:tcPr>
          <w:p w14:paraId="6461D5C9" w14:textId="77777777" w:rsidR="00417AC9" w:rsidRDefault="00417AC9" w:rsidP="00F77751">
            <w:pPr>
              <w:pStyle w:val="TAL"/>
              <w:rPr>
                <w:lang w:eastAsia="ko-KR"/>
              </w:rPr>
            </w:pPr>
            <w:r>
              <w:rPr>
                <w:rFonts w:cs="Arial"/>
                <w:szCs w:val="18"/>
                <w:lang w:eastAsia="ko-KR"/>
              </w:rPr>
              <w:t>Allocated RBs</w:t>
            </w:r>
          </w:p>
        </w:tc>
        <w:tc>
          <w:tcPr>
            <w:tcW w:w="515" w:type="pct"/>
            <w:vAlign w:val="center"/>
          </w:tcPr>
          <w:p w14:paraId="18537A3B" w14:textId="77777777" w:rsidR="00417AC9" w:rsidRPr="006A65AA" w:rsidRDefault="00417AC9" w:rsidP="00F77751">
            <w:pPr>
              <w:pStyle w:val="TAC"/>
              <w:rPr>
                <w:lang w:eastAsia="ko-KR"/>
              </w:rPr>
            </w:pPr>
          </w:p>
        </w:tc>
        <w:tc>
          <w:tcPr>
            <w:tcW w:w="1985" w:type="pct"/>
            <w:vAlign w:val="center"/>
          </w:tcPr>
          <w:p w14:paraId="5584E6B9" w14:textId="77777777" w:rsidR="00417AC9" w:rsidRDefault="00417AC9" w:rsidP="00F77751">
            <w:pPr>
              <w:pStyle w:val="TAC"/>
              <w:rPr>
                <w:lang w:eastAsia="ko-KR"/>
              </w:rPr>
            </w:pPr>
            <w:r>
              <w:rPr>
                <w:lang w:eastAsia="ko-KR"/>
              </w:rPr>
              <w:t>Subchannel 0</w:t>
            </w:r>
          </w:p>
        </w:tc>
      </w:tr>
      <w:tr w:rsidR="00417AC9" w14:paraId="65FAFEF9" w14:textId="77777777" w:rsidTr="00F77751">
        <w:trPr>
          <w:cantSplit/>
          <w:jc w:val="center"/>
        </w:trPr>
        <w:tc>
          <w:tcPr>
            <w:tcW w:w="734" w:type="pct"/>
            <w:vMerge/>
            <w:vAlign w:val="center"/>
          </w:tcPr>
          <w:p w14:paraId="5F1D347E" w14:textId="77777777" w:rsidR="00417AC9" w:rsidRDefault="00417AC9" w:rsidP="00F77751">
            <w:pPr>
              <w:pStyle w:val="TAC"/>
              <w:jc w:val="both"/>
              <w:rPr>
                <w:lang w:eastAsia="ko-KR"/>
              </w:rPr>
            </w:pPr>
          </w:p>
        </w:tc>
        <w:tc>
          <w:tcPr>
            <w:tcW w:w="1766" w:type="pct"/>
            <w:vAlign w:val="center"/>
          </w:tcPr>
          <w:p w14:paraId="7E739EB6" w14:textId="77777777" w:rsidR="00417AC9" w:rsidRDefault="00417AC9" w:rsidP="00F77751">
            <w:pPr>
              <w:pStyle w:val="TAL"/>
              <w:rPr>
                <w:lang w:eastAsia="ko-KR"/>
              </w:rPr>
            </w:pPr>
            <w:r>
              <w:rPr>
                <w:rFonts w:hint="eastAsia"/>
                <w:lang w:eastAsia="ko-KR"/>
              </w:rPr>
              <w:t xml:space="preserve">Timing offset </w:t>
            </w:r>
            <w:r>
              <w:rPr>
                <w:lang w:eastAsia="ko-KR"/>
              </w:rPr>
              <w:t>(Note 2)</w:t>
            </w:r>
          </w:p>
        </w:tc>
        <w:tc>
          <w:tcPr>
            <w:tcW w:w="515" w:type="pct"/>
            <w:vAlign w:val="center"/>
          </w:tcPr>
          <w:p w14:paraId="349C9D43" w14:textId="77777777" w:rsidR="00417AC9" w:rsidRPr="00C25669" w:rsidRDefault="00417AC9" w:rsidP="00F77751">
            <w:pPr>
              <w:pStyle w:val="TAC"/>
              <w:rPr>
                <w:rFonts w:eastAsia="?? ??"/>
              </w:rPr>
            </w:pPr>
            <w:r>
              <w:rPr>
                <w:rFonts w:eastAsia="?? ??"/>
              </w:rPr>
              <w:sym w:font="Symbol" w:char="F06D"/>
            </w:r>
            <w:r>
              <w:rPr>
                <w:rFonts w:eastAsia="?? ??"/>
              </w:rPr>
              <w:t>s</w:t>
            </w:r>
          </w:p>
        </w:tc>
        <w:tc>
          <w:tcPr>
            <w:tcW w:w="1985" w:type="pct"/>
            <w:vAlign w:val="center"/>
          </w:tcPr>
          <w:p w14:paraId="7749D19A" w14:textId="77777777" w:rsidR="00417AC9" w:rsidRDefault="00417AC9" w:rsidP="00F77751">
            <w:pPr>
              <w:pStyle w:val="TAC"/>
              <w:rPr>
                <w:lang w:eastAsia="ko-KR"/>
              </w:rPr>
            </w:pPr>
            <w:r>
              <w:rPr>
                <w:lang w:eastAsia="ko-KR"/>
              </w:rPr>
              <w:t>CP/2-12*64*Tc</w:t>
            </w:r>
          </w:p>
        </w:tc>
      </w:tr>
      <w:tr w:rsidR="00417AC9" w:rsidRPr="00AE2386" w14:paraId="631407A2" w14:textId="77777777" w:rsidTr="00F77751">
        <w:trPr>
          <w:cantSplit/>
          <w:jc w:val="center"/>
        </w:trPr>
        <w:tc>
          <w:tcPr>
            <w:tcW w:w="734" w:type="pct"/>
            <w:vMerge/>
            <w:vAlign w:val="center"/>
          </w:tcPr>
          <w:p w14:paraId="69148460" w14:textId="77777777" w:rsidR="00417AC9" w:rsidRPr="00C25669" w:rsidRDefault="00417AC9" w:rsidP="00F77751">
            <w:pPr>
              <w:pStyle w:val="TAC"/>
              <w:rPr>
                <w:rFonts w:eastAsia="?? ??"/>
              </w:rPr>
            </w:pPr>
          </w:p>
        </w:tc>
        <w:tc>
          <w:tcPr>
            <w:tcW w:w="1766" w:type="pct"/>
            <w:vAlign w:val="center"/>
          </w:tcPr>
          <w:p w14:paraId="5327429F" w14:textId="77777777" w:rsidR="00417AC9" w:rsidRPr="00AE2386" w:rsidRDefault="00417AC9" w:rsidP="00F77751">
            <w:pPr>
              <w:pStyle w:val="TAL"/>
              <w:rPr>
                <w:lang w:eastAsia="ko-KR"/>
              </w:rPr>
            </w:pPr>
            <w:r>
              <w:rPr>
                <w:rFonts w:hint="eastAsia"/>
                <w:lang w:eastAsia="ko-KR"/>
              </w:rPr>
              <w:t>Frequency offset</w:t>
            </w:r>
            <w:r>
              <w:rPr>
                <w:lang w:eastAsia="ko-KR"/>
              </w:rPr>
              <w:t xml:space="preserve"> (Note 3)</w:t>
            </w:r>
          </w:p>
        </w:tc>
        <w:tc>
          <w:tcPr>
            <w:tcW w:w="515" w:type="pct"/>
            <w:vAlign w:val="center"/>
          </w:tcPr>
          <w:p w14:paraId="2433AF3F" w14:textId="77777777" w:rsidR="00417AC9" w:rsidRPr="00DB76E6" w:rsidRDefault="00417AC9" w:rsidP="00F77751">
            <w:pPr>
              <w:pStyle w:val="TAC"/>
              <w:rPr>
                <w:lang w:eastAsia="ko-KR"/>
              </w:rPr>
            </w:pPr>
            <w:r>
              <w:rPr>
                <w:rFonts w:hint="eastAsia"/>
                <w:lang w:eastAsia="ko-KR"/>
              </w:rPr>
              <w:t>Hz</w:t>
            </w:r>
          </w:p>
        </w:tc>
        <w:tc>
          <w:tcPr>
            <w:tcW w:w="1985" w:type="pct"/>
            <w:vAlign w:val="center"/>
          </w:tcPr>
          <w:p w14:paraId="6DD6C36C" w14:textId="77777777" w:rsidR="00417AC9" w:rsidRDefault="00417AC9" w:rsidP="00F77751">
            <w:pPr>
              <w:pStyle w:val="TAC"/>
              <w:rPr>
                <w:lang w:eastAsia="ko-KR"/>
              </w:rPr>
            </w:pPr>
            <w:r>
              <w:rPr>
                <w:rFonts w:hint="eastAsia"/>
                <w:lang w:eastAsia="ko-KR"/>
              </w:rPr>
              <w:t>+650</w:t>
            </w:r>
          </w:p>
        </w:tc>
      </w:tr>
      <w:tr w:rsidR="00417AC9" w:rsidRPr="00AE2386" w14:paraId="28C53091" w14:textId="77777777" w:rsidTr="00F77751">
        <w:trPr>
          <w:cantSplit/>
          <w:trHeight w:val="91"/>
          <w:jc w:val="center"/>
        </w:trPr>
        <w:tc>
          <w:tcPr>
            <w:tcW w:w="734" w:type="pct"/>
            <w:vMerge/>
            <w:vAlign w:val="center"/>
          </w:tcPr>
          <w:p w14:paraId="1275C65E" w14:textId="77777777" w:rsidR="00417AC9" w:rsidRPr="00C25669" w:rsidRDefault="00417AC9" w:rsidP="00F77751">
            <w:pPr>
              <w:pStyle w:val="TAC"/>
              <w:rPr>
                <w:rFonts w:eastAsia="?? ??"/>
              </w:rPr>
            </w:pPr>
          </w:p>
        </w:tc>
        <w:tc>
          <w:tcPr>
            <w:tcW w:w="1766" w:type="pct"/>
            <w:vAlign w:val="center"/>
          </w:tcPr>
          <w:p w14:paraId="4B47C8EF" w14:textId="77777777" w:rsidR="00417AC9" w:rsidRPr="00AE2386" w:rsidRDefault="00417AC9" w:rsidP="00F77751">
            <w:pPr>
              <w:pStyle w:val="TAL"/>
              <w:rPr>
                <w:lang w:eastAsia="ko-KR"/>
              </w:rPr>
            </w:pPr>
            <w:r>
              <w:rPr>
                <w:rFonts w:hint="eastAsia"/>
                <w:lang w:eastAsia="ko-KR"/>
              </w:rPr>
              <w:t>Synchronization</w:t>
            </w:r>
          </w:p>
        </w:tc>
        <w:tc>
          <w:tcPr>
            <w:tcW w:w="515" w:type="pct"/>
            <w:vAlign w:val="center"/>
          </w:tcPr>
          <w:p w14:paraId="1BF448ED" w14:textId="77777777" w:rsidR="00417AC9" w:rsidRPr="00AE2386" w:rsidRDefault="00417AC9" w:rsidP="00F77751">
            <w:pPr>
              <w:pStyle w:val="TAC"/>
              <w:rPr>
                <w:lang w:eastAsia="ko-KR"/>
              </w:rPr>
            </w:pPr>
          </w:p>
        </w:tc>
        <w:tc>
          <w:tcPr>
            <w:tcW w:w="1985" w:type="pct"/>
            <w:vAlign w:val="center"/>
          </w:tcPr>
          <w:p w14:paraId="059E663F" w14:textId="77777777" w:rsidR="00417AC9" w:rsidRDefault="00417AC9" w:rsidP="00F77751">
            <w:pPr>
              <w:pStyle w:val="TAC"/>
              <w:rPr>
                <w:lang w:eastAsia="ko-KR"/>
              </w:rPr>
            </w:pPr>
            <w:r>
              <w:rPr>
                <w:rFonts w:hint="eastAsia"/>
                <w:lang w:eastAsia="ko-KR"/>
              </w:rPr>
              <w:t>GNSS or GNSS-equivalent</w:t>
            </w:r>
          </w:p>
        </w:tc>
      </w:tr>
      <w:tr w:rsidR="00417AC9" w:rsidRPr="00AE2386" w14:paraId="7B879B58" w14:textId="77777777" w:rsidTr="00F77751">
        <w:trPr>
          <w:cantSplit/>
          <w:trHeight w:val="56"/>
          <w:jc w:val="center"/>
        </w:trPr>
        <w:tc>
          <w:tcPr>
            <w:tcW w:w="734" w:type="pct"/>
            <w:vMerge/>
            <w:vAlign w:val="center"/>
          </w:tcPr>
          <w:p w14:paraId="2FE4EE90" w14:textId="77777777" w:rsidR="00417AC9" w:rsidRPr="00C25669" w:rsidRDefault="00417AC9" w:rsidP="00F77751">
            <w:pPr>
              <w:pStyle w:val="TAC"/>
              <w:rPr>
                <w:rFonts w:eastAsia="?? ??"/>
              </w:rPr>
            </w:pPr>
          </w:p>
        </w:tc>
        <w:tc>
          <w:tcPr>
            <w:tcW w:w="1766" w:type="pct"/>
            <w:vAlign w:val="center"/>
          </w:tcPr>
          <w:p w14:paraId="7CA0D384" w14:textId="77777777" w:rsidR="00417AC9" w:rsidRPr="00AE2386" w:rsidRDefault="00417AC9" w:rsidP="00F77751">
            <w:pPr>
              <w:pStyle w:val="TAL"/>
              <w:rPr>
                <w:lang w:eastAsia="ko-KR"/>
              </w:rPr>
            </w:pPr>
            <w:r>
              <w:rPr>
                <w:lang w:eastAsia="ko-KR"/>
              </w:rPr>
              <w:t>A</w:t>
            </w:r>
            <w:r>
              <w:rPr>
                <w:rFonts w:hint="eastAsia"/>
                <w:lang w:eastAsia="ko-KR"/>
              </w:rPr>
              <w:t xml:space="preserve">ntenna </w:t>
            </w:r>
            <w:r>
              <w:rPr>
                <w:lang w:eastAsia="ko-KR"/>
              </w:rPr>
              <w:t>configuration</w:t>
            </w:r>
          </w:p>
        </w:tc>
        <w:tc>
          <w:tcPr>
            <w:tcW w:w="515" w:type="pct"/>
            <w:vAlign w:val="center"/>
          </w:tcPr>
          <w:p w14:paraId="40DF5A8D" w14:textId="77777777" w:rsidR="00417AC9" w:rsidRPr="00C25669" w:rsidRDefault="00417AC9" w:rsidP="00F77751">
            <w:pPr>
              <w:pStyle w:val="TAC"/>
              <w:rPr>
                <w:rFonts w:eastAsia="?? ??"/>
              </w:rPr>
            </w:pPr>
          </w:p>
        </w:tc>
        <w:tc>
          <w:tcPr>
            <w:tcW w:w="1985" w:type="pct"/>
            <w:vAlign w:val="center"/>
          </w:tcPr>
          <w:p w14:paraId="53A1A6C4" w14:textId="77777777" w:rsidR="00417AC9" w:rsidRDefault="00417AC9" w:rsidP="00F77751">
            <w:pPr>
              <w:pStyle w:val="TAC"/>
              <w:rPr>
                <w:lang w:eastAsia="ko-KR"/>
              </w:rPr>
            </w:pPr>
            <w:r>
              <w:rPr>
                <w:rFonts w:hint="eastAsia"/>
                <w:lang w:eastAsia="ko-KR"/>
              </w:rPr>
              <w:t>1x2</w:t>
            </w:r>
            <w:r>
              <w:rPr>
                <w:lang w:eastAsia="ko-KR"/>
              </w:rPr>
              <w:t xml:space="preserve"> Low</w:t>
            </w:r>
          </w:p>
        </w:tc>
      </w:tr>
      <w:tr w:rsidR="00417AC9" w14:paraId="62B96291" w14:textId="77777777" w:rsidTr="00F77751">
        <w:trPr>
          <w:cantSplit/>
          <w:trHeight w:val="69"/>
          <w:jc w:val="center"/>
        </w:trPr>
        <w:tc>
          <w:tcPr>
            <w:tcW w:w="2500" w:type="pct"/>
            <w:gridSpan w:val="2"/>
            <w:vAlign w:val="center"/>
          </w:tcPr>
          <w:p w14:paraId="1C5F7FA0" w14:textId="77777777" w:rsidR="00417AC9" w:rsidRDefault="00417AC9" w:rsidP="00F77751">
            <w:pPr>
              <w:pStyle w:val="TAL"/>
              <w:rPr>
                <w:lang w:eastAsia="ko-KR"/>
              </w:rPr>
            </w:pPr>
            <w:r w:rsidRPr="007560D8">
              <w:t>PSFCH resource period</w:t>
            </w:r>
          </w:p>
        </w:tc>
        <w:tc>
          <w:tcPr>
            <w:tcW w:w="515" w:type="pct"/>
            <w:vAlign w:val="center"/>
          </w:tcPr>
          <w:p w14:paraId="16AFCBF5" w14:textId="77777777" w:rsidR="00417AC9" w:rsidRPr="00C25669" w:rsidRDefault="00417AC9" w:rsidP="00F77751">
            <w:pPr>
              <w:pStyle w:val="TAC"/>
              <w:rPr>
                <w:rFonts w:eastAsia="?? ??"/>
              </w:rPr>
            </w:pPr>
            <w:r w:rsidRPr="007560D8">
              <w:rPr>
                <w:rFonts w:cs="Arial"/>
              </w:rPr>
              <w:t>Slot</w:t>
            </w:r>
          </w:p>
        </w:tc>
        <w:tc>
          <w:tcPr>
            <w:tcW w:w="1985" w:type="pct"/>
            <w:vAlign w:val="center"/>
          </w:tcPr>
          <w:p w14:paraId="71303DA2" w14:textId="77777777" w:rsidR="00417AC9" w:rsidRDefault="00417AC9" w:rsidP="00F77751">
            <w:pPr>
              <w:pStyle w:val="TAC"/>
              <w:rPr>
                <w:lang w:eastAsia="ko-KR"/>
              </w:rPr>
            </w:pPr>
            <w:r>
              <w:rPr>
                <w:rFonts w:hint="eastAsia"/>
                <w:lang w:eastAsia="ko-KR"/>
              </w:rPr>
              <w:t>4</w:t>
            </w:r>
          </w:p>
        </w:tc>
      </w:tr>
      <w:tr w:rsidR="00417AC9" w14:paraId="08C90DA8" w14:textId="77777777" w:rsidTr="00F77751">
        <w:trPr>
          <w:cantSplit/>
          <w:trHeight w:val="69"/>
          <w:jc w:val="center"/>
        </w:trPr>
        <w:tc>
          <w:tcPr>
            <w:tcW w:w="2500" w:type="pct"/>
            <w:gridSpan w:val="2"/>
            <w:vAlign w:val="center"/>
          </w:tcPr>
          <w:p w14:paraId="7D07321C" w14:textId="77777777" w:rsidR="00417AC9" w:rsidRDefault="00417AC9" w:rsidP="00F77751">
            <w:pPr>
              <w:pStyle w:val="TAL"/>
              <w:rPr>
                <w:lang w:eastAsia="ko-KR"/>
              </w:rPr>
            </w:pPr>
            <w:proofErr w:type="spellStart"/>
            <w:r w:rsidRPr="007560D8">
              <w:t>MinTimeGapPSFCH</w:t>
            </w:r>
            <w:proofErr w:type="spellEnd"/>
          </w:p>
        </w:tc>
        <w:tc>
          <w:tcPr>
            <w:tcW w:w="515" w:type="pct"/>
            <w:vAlign w:val="center"/>
          </w:tcPr>
          <w:p w14:paraId="181A496C" w14:textId="77777777" w:rsidR="00417AC9" w:rsidRPr="00C25669" w:rsidRDefault="00417AC9" w:rsidP="00F77751">
            <w:pPr>
              <w:pStyle w:val="TAC"/>
              <w:rPr>
                <w:rFonts w:eastAsia="?? ??"/>
              </w:rPr>
            </w:pPr>
            <w:r w:rsidRPr="007560D8">
              <w:rPr>
                <w:rFonts w:cs="Arial"/>
              </w:rPr>
              <w:t>Slot</w:t>
            </w:r>
          </w:p>
        </w:tc>
        <w:tc>
          <w:tcPr>
            <w:tcW w:w="1985" w:type="pct"/>
            <w:vAlign w:val="center"/>
          </w:tcPr>
          <w:p w14:paraId="437F616B" w14:textId="77777777" w:rsidR="00417AC9" w:rsidRDefault="00417AC9" w:rsidP="00F77751">
            <w:pPr>
              <w:pStyle w:val="TAC"/>
              <w:rPr>
                <w:lang w:eastAsia="ko-KR"/>
              </w:rPr>
            </w:pPr>
            <w:r>
              <w:rPr>
                <w:rFonts w:hint="eastAsia"/>
                <w:lang w:eastAsia="ko-KR"/>
              </w:rPr>
              <w:t>3</w:t>
            </w:r>
          </w:p>
        </w:tc>
      </w:tr>
      <w:tr w:rsidR="00417AC9" w14:paraId="5C9EAC5B" w14:textId="77777777" w:rsidTr="00F77751">
        <w:trPr>
          <w:cantSplit/>
          <w:trHeight w:val="351"/>
          <w:jc w:val="center"/>
        </w:trPr>
        <w:tc>
          <w:tcPr>
            <w:tcW w:w="5000" w:type="pct"/>
            <w:gridSpan w:val="4"/>
            <w:vAlign w:val="center"/>
          </w:tcPr>
          <w:p w14:paraId="241D99F5" w14:textId="77777777" w:rsidR="00417AC9" w:rsidRDefault="00417AC9" w:rsidP="00F77751">
            <w:pPr>
              <w:pStyle w:val="TAN"/>
              <w:ind w:left="0" w:firstLine="0"/>
            </w:pPr>
            <w:r>
              <w:t xml:space="preserve">Note 1: {x, y}: x and y </w:t>
            </w:r>
            <w:proofErr w:type="gramStart"/>
            <w:r>
              <w:t>means</w:t>
            </w:r>
            <w:proofErr w:type="gramEnd"/>
            <w:r>
              <w:t xml:space="preserve"> the number of DMRS symbols for slot with PSFCH transmission and without PSFCH transmission, respectively. </w:t>
            </w:r>
          </w:p>
          <w:p w14:paraId="1EA82120" w14:textId="77777777" w:rsidR="00417AC9" w:rsidRDefault="00417AC9" w:rsidP="00F77751">
            <w:pPr>
              <w:pStyle w:val="TAN"/>
              <w:ind w:left="0" w:firstLine="0"/>
            </w:pPr>
            <w:r>
              <w:t xml:space="preserve">Note 2: Time offset of transmitted </w:t>
            </w:r>
            <w:proofErr w:type="spellStart"/>
            <w:r>
              <w:t>Sidelink</w:t>
            </w:r>
            <w:proofErr w:type="spellEnd"/>
            <w:r>
              <w:t xml:space="preserve"> UE signal with respect to GNSS referring timing. </w:t>
            </w:r>
          </w:p>
          <w:p w14:paraId="330B894A" w14:textId="77777777" w:rsidR="00417AC9" w:rsidRDefault="00417AC9" w:rsidP="00F77751">
            <w:pPr>
              <w:pStyle w:val="TAN"/>
              <w:ind w:left="0" w:firstLine="0"/>
              <w:rPr>
                <w:lang w:eastAsia="zh-CN"/>
              </w:rPr>
            </w:pPr>
            <w:r>
              <w:t xml:space="preserve">Note 3: Frequency offset of transmitted </w:t>
            </w:r>
            <w:proofErr w:type="spellStart"/>
            <w:r>
              <w:t>Sidelink</w:t>
            </w:r>
            <w:proofErr w:type="spellEnd"/>
            <w:r>
              <w:t xml:space="preserve"> UE signal with respect to GNSS reference frequency.</w:t>
            </w:r>
          </w:p>
        </w:tc>
      </w:tr>
    </w:tbl>
    <w:p w14:paraId="4E46FC0B" w14:textId="77777777" w:rsidR="00417AC9" w:rsidRPr="00640CA0" w:rsidRDefault="00417AC9" w:rsidP="00417AC9">
      <w:pPr>
        <w:rPr>
          <w:lang w:val="en-US"/>
        </w:rPr>
      </w:pPr>
    </w:p>
    <w:p w14:paraId="14401BCC" w14:textId="77777777" w:rsidR="00417AC9" w:rsidRPr="00E0535A" w:rsidRDefault="00417AC9" w:rsidP="00417AC9">
      <w:pPr>
        <w:pStyle w:val="af2"/>
        <w:keepNext/>
        <w:jc w:val="center"/>
        <w:rPr>
          <w:rFonts w:ascii="Arial" w:hAnsi="Arial" w:cs="Arial"/>
        </w:rPr>
      </w:pPr>
      <w:r>
        <w:rPr>
          <w:rFonts w:ascii="Arial" w:hAnsi="Arial" w:cs="Arial"/>
        </w:rPr>
        <w:t>Table 11.1.2.1.2-2: 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417AC9" w:rsidRPr="00C25669" w14:paraId="7924BF51" w14:textId="77777777" w:rsidTr="00F77751">
        <w:trPr>
          <w:cantSplit/>
          <w:trHeight w:val="369"/>
          <w:jc w:val="center"/>
        </w:trPr>
        <w:tc>
          <w:tcPr>
            <w:tcW w:w="1129" w:type="dxa"/>
            <w:vMerge w:val="restart"/>
            <w:vAlign w:val="center"/>
          </w:tcPr>
          <w:p w14:paraId="7A7726DD" w14:textId="77777777" w:rsidR="00417AC9" w:rsidRPr="00657DDD" w:rsidRDefault="00417AC9" w:rsidP="00F77751">
            <w:pPr>
              <w:pStyle w:val="TAH"/>
              <w:rPr>
                <w:lang w:eastAsia="ko-KR"/>
              </w:rPr>
            </w:pPr>
            <w:r>
              <w:rPr>
                <w:rFonts w:hint="eastAsia"/>
                <w:lang w:eastAsia="ko-KR"/>
              </w:rPr>
              <w:t>Test num.</w:t>
            </w:r>
          </w:p>
        </w:tc>
        <w:tc>
          <w:tcPr>
            <w:tcW w:w="1560" w:type="dxa"/>
            <w:vMerge w:val="restart"/>
            <w:vAlign w:val="center"/>
          </w:tcPr>
          <w:p w14:paraId="481AF09C" w14:textId="77777777" w:rsidR="00417AC9" w:rsidRDefault="00417AC9" w:rsidP="00F77751">
            <w:pPr>
              <w:pStyle w:val="TAH"/>
              <w:rPr>
                <w:lang w:eastAsia="ko-KR"/>
              </w:rPr>
            </w:pPr>
            <w:r>
              <w:rPr>
                <w:rFonts w:hint="eastAsia"/>
                <w:lang w:eastAsia="ko-KR"/>
              </w:rPr>
              <w:t>Reference channel</w:t>
            </w:r>
          </w:p>
        </w:tc>
        <w:tc>
          <w:tcPr>
            <w:tcW w:w="1559" w:type="dxa"/>
            <w:vMerge w:val="restart"/>
            <w:vAlign w:val="center"/>
          </w:tcPr>
          <w:p w14:paraId="4C8D621E" w14:textId="77777777" w:rsidR="00417AC9" w:rsidRPr="00657DDD" w:rsidRDefault="00417AC9" w:rsidP="00F77751">
            <w:pPr>
              <w:pStyle w:val="TAH"/>
              <w:rPr>
                <w:lang w:eastAsia="ko-KR"/>
              </w:rPr>
            </w:pPr>
            <w:r>
              <w:rPr>
                <w:rFonts w:hint="eastAsia"/>
                <w:lang w:eastAsia="ko-KR"/>
              </w:rPr>
              <w:t>Bandwidth</w:t>
            </w:r>
            <w:r>
              <w:rPr>
                <w:lang w:eastAsia="ko-KR"/>
              </w:rPr>
              <w:t xml:space="preserve"> (MHz)/</w:t>
            </w:r>
            <w:r>
              <w:rPr>
                <w:lang w:eastAsia="ko-KR"/>
              </w:rPr>
              <w:br/>
              <w:t>Subcarrier spacing(kHz)</w:t>
            </w:r>
          </w:p>
        </w:tc>
        <w:tc>
          <w:tcPr>
            <w:tcW w:w="1843" w:type="dxa"/>
            <w:vMerge w:val="restart"/>
            <w:vAlign w:val="center"/>
          </w:tcPr>
          <w:p w14:paraId="66FA03BE" w14:textId="77777777" w:rsidR="00417AC9" w:rsidRPr="00657DDD" w:rsidRDefault="00417AC9" w:rsidP="00F77751">
            <w:pPr>
              <w:pStyle w:val="TAH"/>
              <w:rPr>
                <w:lang w:eastAsia="ko-KR"/>
              </w:rPr>
            </w:pPr>
            <w:r>
              <w:rPr>
                <w:lang w:eastAsia="ko-KR"/>
              </w:rPr>
              <w:t>Modulation format and code rate</w:t>
            </w:r>
          </w:p>
        </w:tc>
        <w:tc>
          <w:tcPr>
            <w:tcW w:w="1417" w:type="dxa"/>
            <w:vMerge w:val="restart"/>
            <w:vAlign w:val="center"/>
          </w:tcPr>
          <w:p w14:paraId="206E90FA" w14:textId="77777777" w:rsidR="00417AC9" w:rsidRPr="00C25669" w:rsidRDefault="00417AC9" w:rsidP="00F77751">
            <w:pPr>
              <w:pStyle w:val="TAH"/>
              <w:rPr>
                <w:rFonts w:eastAsia="?? ??"/>
              </w:rPr>
            </w:pPr>
            <w:r>
              <w:rPr>
                <w:rFonts w:eastAsia="?? ??"/>
              </w:rPr>
              <w:t>Propagation condition</w:t>
            </w:r>
          </w:p>
        </w:tc>
        <w:tc>
          <w:tcPr>
            <w:tcW w:w="2227" w:type="dxa"/>
            <w:gridSpan w:val="2"/>
            <w:vAlign w:val="center"/>
          </w:tcPr>
          <w:p w14:paraId="4CBC9173" w14:textId="77777777" w:rsidR="00417AC9" w:rsidRPr="00C25669" w:rsidRDefault="00417AC9" w:rsidP="00F77751">
            <w:pPr>
              <w:pStyle w:val="TAH"/>
              <w:rPr>
                <w:rFonts w:eastAsia="?? ??"/>
              </w:rPr>
            </w:pPr>
            <w:r>
              <w:rPr>
                <w:rFonts w:eastAsia="?? ??"/>
              </w:rPr>
              <w:t>Reference value</w:t>
            </w:r>
          </w:p>
        </w:tc>
      </w:tr>
      <w:tr w:rsidR="00417AC9" w:rsidRPr="00C25669" w14:paraId="1D4FDD63" w14:textId="77777777" w:rsidTr="00F77751">
        <w:trPr>
          <w:cantSplit/>
          <w:trHeight w:val="253"/>
          <w:jc w:val="center"/>
        </w:trPr>
        <w:tc>
          <w:tcPr>
            <w:tcW w:w="1129" w:type="dxa"/>
            <w:vMerge/>
            <w:vAlign w:val="center"/>
          </w:tcPr>
          <w:p w14:paraId="11CC7EC4" w14:textId="77777777" w:rsidR="00417AC9" w:rsidRDefault="00417AC9" w:rsidP="00F77751">
            <w:pPr>
              <w:pStyle w:val="TAH"/>
              <w:rPr>
                <w:lang w:eastAsia="ko-KR"/>
              </w:rPr>
            </w:pPr>
          </w:p>
        </w:tc>
        <w:tc>
          <w:tcPr>
            <w:tcW w:w="1560" w:type="dxa"/>
            <w:vMerge/>
            <w:vAlign w:val="center"/>
          </w:tcPr>
          <w:p w14:paraId="6D27CDE3" w14:textId="77777777" w:rsidR="00417AC9" w:rsidRDefault="00417AC9" w:rsidP="00F77751">
            <w:pPr>
              <w:pStyle w:val="TAH"/>
              <w:rPr>
                <w:lang w:eastAsia="ko-KR"/>
              </w:rPr>
            </w:pPr>
          </w:p>
        </w:tc>
        <w:tc>
          <w:tcPr>
            <w:tcW w:w="1559" w:type="dxa"/>
            <w:vMerge/>
            <w:vAlign w:val="center"/>
          </w:tcPr>
          <w:p w14:paraId="2B126F82" w14:textId="77777777" w:rsidR="00417AC9" w:rsidRDefault="00417AC9" w:rsidP="00F77751">
            <w:pPr>
              <w:pStyle w:val="TAH"/>
              <w:rPr>
                <w:lang w:eastAsia="ko-KR"/>
              </w:rPr>
            </w:pPr>
          </w:p>
        </w:tc>
        <w:tc>
          <w:tcPr>
            <w:tcW w:w="1843" w:type="dxa"/>
            <w:vMerge/>
            <w:vAlign w:val="center"/>
          </w:tcPr>
          <w:p w14:paraId="7D4C9362" w14:textId="77777777" w:rsidR="00417AC9" w:rsidRDefault="00417AC9" w:rsidP="00F77751">
            <w:pPr>
              <w:pStyle w:val="TAH"/>
              <w:rPr>
                <w:lang w:eastAsia="ko-KR"/>
              </w:rPr>
            </w:pPr>
          </w:p>
        </w:tc>
        <w:tc>
          <w:tcPr>
            <w:tcW w:w="1417" w:type="dxa"/>
            <w:vMerge/>
            <w:vAlign w:val="center"/>
          </w:tcPr>
          <w:p w14:paraId="7DBF098A" w14:textId="77777777" w:rsidR="00417AC9" w:rsidRDefault="00417AC9" w:rsidP="00F77751">
            <w:pPr>
              <w:pStyle w:val="TAH"/>
              <w:rPr>
                <w:rFonts w:eastAsia="?? ??"/>
              </w:rPr>
            </w:pPr>
          </w:p>
        </w:tc>
        <w:tc>
          <w:tcPr>
            <w:tcW w:w="1134" w:type="dxa"/>
            <w:vAlign w:val="center"/>
          </w:tcPr>
          <w:p w14:paraId="24DDE58D" w14:textId="77777777" w:rsidR="00417AC9" w:rsidRPr="00657DDD" w:rsidRDefault="00417AC9" w:rsidP="00F77751">
            <w:pPr>
              <w:pStyle w:val="TAH"/>
              <w:rPr>
                <w:lang w:eastAsia="ko-KR"/>
              </w:rPr>
            </w:pPr>
            <w:r>
              <w:rPr>
                <w:rFonts w:hint="eastAsia"/>
                <w:lang w:eastAsia="ko-KR"/>
              </w:rPr>
              <w:t>PSSCH BLER (%)</w:t>
            </w:r>
          </w:p>
        </w:tc>
        <w:tc>
          <w:tcPr>
            <w:tcW w:w="1093" w:type="dxa"/>
            <w:vAlign w:val="center"/>
          </w:tcPr>
          <w:p w14:paraId="6FBC13C8" w14:textId="77777777" w:rsidR="00417AC9" w:rsidRPr="00657DDD" w:rsidRDefault="00417AC9" w:rsidP="00F77751">
            <w:pPr>
              <w:pStyle w:val="TAH"/>
              <w:rPr>
                <w:lang w:eastAsia="ko-KR"/>
              </w:rPr>
            </w:pPr>
            <w:proofErr w:type="gramStart"/>
            <w:r>
              <w:rPr>
                <w:rFonts w:hint="eastAsia"/>
                <w:lang w:eastAsia="ko-KR"/>
              </w:rPr>
              <w:t>SNR(</w:t>
            </w:r>
            <w:proofErr w:type="gramEnd"/>
            <w:r>
              <w:rPr>
                <w:rFonts w:hint="eastAsia"/>
                <w:lang w:eastAsia="ko-KR"/>
              </w:rPr>
              <w:t>dB) of PSSCH</w:t>
            </w:r>
          </w:p>
        </w:tc>
      </w:tr>
      <w:tr w:rsidR="00417AC9" w:rsidRPr="00C25669" w14:paraId="326ABFAC" w14:textId="77777777" w:rsidTr="00F77751">
        <w:trPr>
          <w:cantSplit/>
          <w:jc w:val="center"/>
        </w:trPr>
        <w:tc>
          <w:tcPr>
            <w:tcW w:w="1129" w:type="dxa"/>
            <w:vAlign w:val="center"/>
          </w:tcPr>
          <w:p w14:paraId="1BECF104" w14:textId="77777777" w:rsidR="00417AC9" w:rsidRPr="009C65C0" w:rsidRDefault="00417AC9" w:rsidP="00F77751">
            <w:pPr>
              <w:pStyle w:val="TAC"/>
              <w:rPr>
                <w:lang w:eastAsia="ko-KR"/>
              </w:rPr>
            </w:pPr>
            <w:r w:rsidRPr="009C65C0">
              <w:rPr>
                <w:rFonts w:hint="eastAsia"/>
                <w:lang w:eastAsia="ko-KR"/>
              </w:rPr>
              <w:t>1</w:t>
            </w:r>
          </w:p>
        </w:tc>
        <w:tc>
          <w:tcPr>
            <w:tcW w:w="1560" w:type="dxa"/>
            <w:vAlign w:val="center"/>
          </w:tcPr>
          <w:p w14:paraId="6BE6D5F5" w14:textId="77777777" w:rsidR="00417AC9" w:rsidRPr="009C65C0" w:rsidRDefault="00417AC9" w:rsidP="00F77751">
            <w:pPr>
              <w:pStyle w:val="TAC"/>
              <w:rPr>
                <w:lang w:eastAsia="ko-KR"/>
              </w:rPr>
            </w:pPr>
            <w:proofErr w:type="gramStart"/>
            <w:r>
              <w:rPr>
                <w:szCs w:val="18"/>
              </w:rPr>
              <w:t>R.PSSCH</w:t>
            </w:r>
            <w:proofErr w:type="gramEnd"/>
            <w:r>
              <w:rPr>
                <w:szCs w:val="18"/>
              </w:rPr>
              <w:t>.2-1.6</w:t>
            </w:r>
          </w:p>
        </w:tc>
        <w:tc>
          <w:tcPr>
            <w:tcW w:w="1559" w:type="dxa"/>
            <w:vAlign w:val="center"/>
          </w:tcPr>
          <w:p w14:paraId="11AAF7FD" w14:textId="77777777" w:rsidR="00417AC9" w:rsidRPr="009C65C0" w:rsidRDefault="00417AC9" w:rsidP="00F77751">
            <w:pPr>
              <w:pStyle w:val="TAC"/>
              <w:rPr>
                <w:lang w:eastAsia="ko-KR"/>
              </w:rPr>
            </w:pPr>
            <w:r>
              <w:rPr>
                <w:rFonts w:hint="eastAsia"/>
                <w:lang w:eastAsia="ko-KR"/>
              </w:rPr>
              <w:t>2</w:t>
            </w:r>
            <w:r w:rsidRPr="009C65C0">
              <w:rPr>
                <w:rFonts w:hint="eastAsia"/>
                <w:lang w:eastAsia="ko-KR"/>
              </w:rPr>
              <w:t>0</w:t>
            </w:r>
            <w:r w:rsidRPr="009C65C0">
              <w:rPr>
                <w:lang w:eastAsia="ko-KR"/>
              </w:rPr>
              <w:t xml:space="preserve"> / 30</w:t>
            </w:r>
          </w:p>
        </w:tc>
        <w:tc>
          <w:tcPr>
            <w:tcW w:w="1843" w:type="dxa"/>
            <w:vAlign w:val="center"/>
          </w:tcPr>
          <w:p w14:paraId="66F8729C" w14:textId="77777777" w:rsidR="00417AC9" w:rsidRPr="009C65C0" w:rsidRDefault="00417AC9" w:rsidP="00F77751">
            <w:pPr>
              <w:pStyle w:val="TAC"/>
              <w:rPr>
                <w:lang w:eastAsia="ko-KR"/>
              </w:rPr>
            </w:pPr>
            <w:r>
              <w:rPr>
                <w:lang w:eastAsia="ko-KR"/>
              </w:rPr>
              <w:t>16QAM, 0.37</w:t>
            </w:r>
          </w:p>
        </w:tc>
        <w:tc>
          <w:tcPr>
            <w:tcW w:w="1417" w:type="dxa"/>
            <w:shd w:val="clear" w:color="auto" w:fill="auto"/>
          </w:tcPr>
          <w:p w14:paraId="6451B25F" w14:textId="77777777" w:rsidR="00417AC9" w:rsidRPr="009C65C0" w:rsidRDefault="00417AC9" w:rsidP="00F77751">
            <w:pPr>
              <w:pStyle w:val="TAC"/>
              <w:rPr>
                <w:lang w:eastAsia="ko-KR"/>
              </w:rPr>
            </w:pPr>
            <w:r w:rsidRPr="00580833">
              <w:rPr>
                <w:lang w:eastAsia="ko-KR"/>
              </w:rPr>
              <w:t>TDLA30-195</w:t>
            </w:r>
          </w:p>
        </w:tc>
        <w:tc>
          <w:tcPr>
            <w:tcW w:w="1134" w:type="dxa"/>
            <w:vAlign w:val="center"/>
          </w:tcPr>
          <w:p w14:paraId="2D34CF56" w14:textId="77777777" w:rsidR="00417AC9" w:rsidRPr="00D76CCC" w:rsidRDefault="00417AC9" w:rsidP="00F77751">
            <w:pPr>
              <w:pStyle w:val="TAC"/>
              <w:rPr>
                <w:lang w:eastAsia="ko-KR"/>
              </w:rPr>
            </w:pPr>
            <w:r>
              <w:rPr>
                <w:rFonts w:hint="eastAsia"/>
                <w:lang w:eastAsia="ko-KR"/>
              </w:rPr>
              <w:t>10 %</w:t>
            </w:r>
          </w:p>
        </w:tc>
        <w:tc>
          <w:tcPr>
            <w:tcW w:w="1093" w:type="dxa"/>
            <w:vAlign w:val="center"/>
          </w:tcPr>
          <w:p w14:paraId="5E02F480" w14:textId="77777777" w:rsidR="00417AC9" w:rsidRPr="002837A8" w:rsidRDefault="00417AC9" w:rsidP="00F77751">
            <w:pPr>
              <w:pStyle w:val="TAC"/>
              <w:rPr>
                <w:lang w:eastAsia="zh-CN"/>
              </w:rPr>
            </w:pPr>
            <w:del w:id="68" w:author="Huawei" w:date="2024-07-31T16:52:00Z">
              <w:r w:rsidDel="00417AC9">
                <w:rPr>
                  <w:rFonts w:hint="eastAsia"/>
                  <w:lang w:eastAsia="zh-CN"/>
                </w:rPr>
                <w:delText>[</w:delText>
              </w:r>
            </w:del>
            <w:r>
              <w:rPr>
                <w:lang w:eastAsia="zh-CN"/>
              </w:rPr>
              <w:t>9.3</w:t>
            </w:r>
            <w:del w:id="69" w:author="Huawei" w:date="2024-07-31T16:52:00Z">
              <w:r w:rsidDel="00417AC9">
                <w:rPr>
                  <w:lang w:eastAsia="zh-CN"/>
                </w:rPr>
                <w:delText>]</w:delText>
              </w:r>
            </w:del>
          </w:p>
        </w:tc>
      </w:tr>
    </w:tbl>
    <w:p w14:paraId="7C03FCDD" w14:textId="77777777" w:rsidR="00417AC9" w:rsidRPr="00417AC9" w:rsidRDefault="00417AC9" w:rsidP="00417AC9"/>
    <w:p w14:paraId="0EE9B731" w14:textId="77777777" w:rsidR="00417AC9" w:rsidRPr="00DE7B16" w:rsidRDefault="00417AC9">
      <w:pPr>
        <w:pStyle w:val="3"/>
        <w:rPr>
          <w:ins w:id="70" w:author="LGE" w:date="2024-04-22T09:41:00Z"/>
          <w:rPrChange w:id="71" w:author="LGE" w:date="2024-03-21T11:24:00Z">
            <w:rPr>
              <w:ins w:id="72" w:author="LGE" w:date="2024-04-22T09:41:00Z"/>
              <w:rFonts w:ascii="Arial" w:hAnsi="Arial"/>
              <w:sz w:val="32"/>
              <w:lang w:eastAsia="ko-KR"/>
            </w:rPr>
          </w:rPrChange>
        </w:rPr>
        <w:pPrChange w:id="73" w:author="LGE" w:date="2024-03-21T11:24:00Z">
          <w:pPr>
            <w:keepNext/>
            <w:keepLines/>
            <w:overflowPunct w:val="0"/>
            <w:autoSpaceDE w:val="0"/>
            <w:autoSpaceDN w:val="0"/>
            <w:adjustRightInd w:val="0"/>
            <w:spacing w:before="180"/>
            <w:ind w:left="1134" w:hanging="1134"/>
            <w:textAlignment w:val="baseline"/>
            <w:outlineLvl w:val="1"/>
          </w:pPr>
        </w:pPrChange>
      </w:pPr>
      <w:ins w:id="74" w:author="LGE" w:date="2024-04-22T09:41:00Z">
        <w:r w:rsidRPr="00DE7B16">
          <w:rPr>
            <w:rPrChange w:id="75" w:author="LGE" w:date="2024-03-21T11:24:00Z">
              <w:rPr>
                <w:sz w:val="32"/>
                <w:lang w:eastAsia="ko-KR"/>
              </w:rPr>
            </w:rPrChange>
          </w:rPr>
          <w:t>11.1.2A</w:t>
        </w:r>
        <w:r w:rsidRPr="00C25669">
          <w:rPr>
            <w:rFonts w:hint="eastAsia"/>
            <w:lang w:eastAsia="zh-CN"/>
          </w:rPr>
          <w:tab/>
        </w:r>
        <w:r w:rsidRPr="00DE7B16">
          <w:rPr>
            <w:rPrChange w:id="76" w:author="LGE" w:date="2024-03-21T11:24:00Z">
              <w:rPr>
                <w:sz w:val="32"/>
                <w:lang w:eastAsia="ko-KR"/>
              </w:rPr>
            </w:rPrChange>
          </w:rPr>
          <w:t>PSSCH demodulation requirements for CA</w:t>
        </w:r>
      </w:ins>
    </w:p>
    <w:p w14:paraId="37257C50" w14:textId="77777777" w:rsidR="00417AC9" w:rsidRPr="00DE7B16" w:rsidRDefault="00417AC9">
      <w:pPr>
        <w:pStyle w:val="4"/>
        <w:rPr>
          <w:ins w:id="77" w:author="LGE" w:date="2024-04-22T09:41:00Z"/>
          <w:rPrChange w:id="78" w:author="LGE" w:date="2024-03-21T11:24:00Z">
            <w:rPr>
              <w:ins w:id="79" w:author="LGE" w:date="2024-04-22T09:41:00Z"/>
              <w:rFonts w:ascii="Arial" w:hAnsi="Arial"/>
              <w:sz w:val="32"/>
              <w:lang w:eastAsia="ko-KR"/>
            </w:rPr>
          </w:rPrChange>
        </w:rPr>
        <w:pPrChange w:id="80" w:author="LGE" w:date="2024-03-21T11:24:00Z">
          <w:pPr>
            <w:keepNext/>
            <w:keepLines/>
            <w:overflowPunct w:val="0"/>
            <w:autoSpaceDE w:val="0"/>
            <w:autoSpaceDN w:val="0"/>
            <w:adjustRightInd w:val="0"/>
            <w:spacing w:before="180"/>
            <w:ind w:left="1134" w:hanging="1134"/>
            <w:textAlignment w:val="baseline"/>
            <w:outlineLvl w:val="1"/>
          </w:pPr>
        </w:pPrChange>
      </w:pPr>
      <w:ins w:id="81" w:author="LGE" w:date="2024-04-22T09:41:00Z">
        <w:r w:rsidRPr="00FE2698">
          <w:t>11.1.2A.1</w:t>
        </w:r>
        <w:r w:rsidRPr="00B91B67">
          <w:rPr>
            <w:rFonts w:hint="eastAsia"/>
          </w:rPr>
          <w:tab/>
        </w:r>
        <w:r w:rsidRPr="00DE7B16">
          <w:rPr>
            <w:rPrChange w:id="82" w:author="LGE" w:date="2024-03-21T11:24:00Z">
              <w:rPr>
                <w:sz w:val="32"/>
                <w:lang w:eastAsia="ko-KR"/>
              </w:rPr>
            </w:rPrChange>
          </w:rPr>
          <w:t>2Rx requirements</w:t>
        </w:r>
      </w:ins>
    </w:p>
    <w:p w14:paraId="341ED4AB" w14:textId="77777777" w:rsidR="00417AC9" w:rsidRDefault="00417AC9">
      <w:pPr>
        <w:pStyle w:val="5"/>
        <w:rPr>
          <w:ins w:id="83" w:author="LGE" w:date="2024-04-22T09:41:00Z"/>
        </w:rPr>
        <w:pPrChange w:id="84" w:author="LGE" w:date="2024-03-21T11:24:00Z">
          <w:pPr>
            <w:keepNext/>
            <w:keepLines/>
            <w:overflowPunct w:val="0"/>
            <w:autoSpaceDE w:val="0"/>
            <w:autoSpaceDN w:val="0"/>
            <w:adjustRightInd w:val="0"/>
            <w:spacing w:before="180"/>
            <w:ind w:left="1134" w:hanging="1134"/>
            <w:textAlignment w:val="baseline"/>
            <w:outlineLvl w:val="1"/>
          </w:pPr>
        </w:pPrChange>
      </w:pPr>
      <w:ins w:id="85" w:author="LGE" w:date="2024-04-22T09:41:00Z">
        <w:r w:rsidRPr="00DE7B16">
          <w:rPr>
            <w:rPrChange w:id="86" w:author="LGE" w:date="2024-03-21T11:24:00Z">
              <w:rPr>
                <w:sz w:val="32"/>
                <w:lang w:eastAsia="ko-KR"/>
              </w:rPr>
            </w:rPrChange>
          </w:rPr>
          <w:t>11.</w:t>
        </w:r>
        <w:r w:rsidRPr="00FE2698">
          <w:t>1.2A.1.1</w:t>
        </w:r>
        <w:r w:rsidRPr="00C25669">
          <w:rPr>
            <w:rFonts w:hint="eastAsia"/>
            <w:lang w:eastAsia="zh-CN"/>
          </w:rPr>
          <w:tab/>
        </w:r>
        <w:r w:rsidRPr="00DE7B16">
          <w:rPr>
            <w:rPrChange w:id="87" w:author="LGE" w:date="2024-03-21T11:24:00Z">
              <w:rPr>
                <w:sz w:val="32"/>
                <w:lang w:eastAsia="ko-KR"/>
              </w:rPr>
            </w:rPrChange>
          </w:rPr>
          <w:t>Minimum requirements</w:t>
        </w:r>
      </w:ins>
    </w:p>
    <w:p w14:paraId="1DD1622A" w14:textId="77777777" w:rsidR="00417AC9" w:rsidRDefault="00417AC9">
      <w:pPr>
        <w:rPr>
          <w:ins w:id="88" w:author="LGE" w:date="2024-04-22T09:41:00Z"/>
          <w:lang w:eastAsia="zh-CN"/>
        </w:rPr>
        <w:pPrChange w:id="89" w:author="LGE" w:date="2024-03-21T11:30:00Z">
          <w:pPr>
            <w:keepNext/>
            <w:keepLines/>
            <w:overflowPunct w:val="0"/>
            <w:autoSpaceDE w:val="0"/>
            <w:autoSpaceDN w:val="0"/>
            <w:adjustRightInd w:val="0"/>
            <w:spacing w:before="180"/>
            <w:ind w:left="1134" w:hanging="1134"/>
            <w:textAlignment w:val="baseline"/>
            <w:outlineLvl w:val="1"/>
          </w:pPr>
        </w:pPrChange>
      </w:pPr>
      <w:ins w:id="90" w:author="LGE" w:date="2024-04-22T09:41:00Z">
        <w:r w:rsidRPr="00F33AA0">
          <w:rPr>
            <w:lang w:eastAsia="zh-CN"/>
            <w:rPrChange w:id="91" w:author="LGE" w:date="2024-03-21T11:31:00Z">
              <w:rPr>
                <w:lang w:eastAsia="ko-KR"/>
              </w:rPr>
            </w:rPrChange>
          </w:rPr>
          <w:t xml:space="preserve">The purpose of the </w:t>
        </w:r>
        <w:r>
          <w:rPr>
            <w:lang w:eastAsia="zh-CN"/>
          </w:rPr>
          <w:t xml:space="preserve">requirements in this subclause is to verify the PSSCH for NR SL demodulation performance for CA based on single carrier performance. </w:t>
        </w:r>
      </w:ins>
    </w:p>
    <w:p w14:paraId="04AFA806" w14:textId="77777777" w:rsidR="00417AC9" w:rsidRDefault="00417AC9">
      <w:pPr>
        <w:rPr>
          <w:ins w:id="92" w:author="LGE" w:date="2024-04-22T09:41:00Z"/>
          <w:lang w:eastAsia="ko-KR"/>
        </w:rPr>
        <w:pPrChange w:id="93" w:author="LGE" w:date="2024-03-21T11:30:00Z">
          <w:pPr>
            <w:keepNext/>
            <w:keepLines/>
            <w:overflowPunct w:val="0"/>
            <w:autoSpaceDE w:val="0"/>
            <w:autoSpaceDN w:val="0"/>
            <w:adjustRightInd w:val="0"/>
            <w:spacing w:before="180"/>
            <w:ind w:left="1134" w:hanging="1134"/>
            <w:textAlignment w:val="baseline"/>
            <w:outlineLvl w:val="1"/>
          </w:pPr>
        </w:pPrChange>
      </w:pPr>
      <w:ins w:id="94" w:author="LGE" w:date="2024-04-22T09:41:00Z">
        <w:r>
          <w:rPr>
            <w:lang w:eastAsia="zh-CN"/>
          </w:rPr>
          <w:lastRenderedPageBreak/>
          <w:t xml:space="preserve">For CA with various bandwidth combination of DL component carriers, the requirements are defined in Table 11.1.2A.1.1-3 based on the single carrier requirements for different bandwidth specified in Table 11.1.2A.1.1-2 </w:t>
        </w:r>
        <w:r>
          <w:rPr>
            <w:rFonts w:hint="eastAsia"/>
            <w:lang w:eastAsia="ko-KR"/>
          </w:rPr>
          <w:t>w</w:t>
        </w:r>
        <w:r>
          <w:rPr>
            <w:lang w:eastAsia="ko-KR"/>
          </w:rPr>
          <w:t>ith the addition of test parameters in Table 11.1.2A.1.1-1.</w:t>
        </w:r>
      </w:ins>
    </w:p>
    <w:p w14:paraId="61CD9B96" w14:textId="77777777" w:rsidR="00417AC9" w:rsidRPr="00D43B7B" w:rsidRDefault="00417AC9" w:rsidP="00417AC9">
      <w:pPr>
        <w:pStyle w:val="af2"/>
        <w:keepNext/>
        <w:jc w:val="center"/>
        <w:rPr>
          <w:ins w:id="95" w:author="LGE" w:date="2024-04-22T09:41:00Z"/>
          <w:rFonts w:ascii="Arial" w:hAnsi="Arial" w:cs="Arial"/>
        </w:rPr>
      </w:pPr>
      <w:ins w:id="96" w:author="LGE" w:date="2024-04-22T09:41:00Z">
        <w:r w:rsidRPr="00D43B7B">
          <w:rPr>
            <w:rFonts w:ascii="Arial" w:hAnsi="Arial" w:cs="Arial"/>
          </w:rPr>
          <w:t>Table 11.1.2</w:t>
        </w:r>
        <w:r>
          <w:rPr>
            <w:rFonts w:ascii="Arial" w:hAnsi="Arial" w:cs="Arial"/>
          </w:rPr>
          <w:t>A.1.1-1</w:t>
        </w:r>
        <w:r w:rsidRPr="00D43B7B">
          <w:rPr>
            <w:rFonts w:ascii="Arial" w:hAnsi="Arial" w:cs="Arial"/>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3496"/>
      </w:tblGrid>
      <w:tr w:rsidR="00417AC9" w:rsidRPr="00C25669" w14:paraId="655BBC0A" w14:textId="77777777" w:rsidTr="00F77751">
        <w:trPr>
          <w:cantSplit/>
          <w:trHeight w:val="92"/>
          <w:jc w:val="center"/>
          <w:ins w:id="97" w:author="LGE" w:date="2024-04-22T09:41:00Z"/>
        </w:trPr>
        <w:tc>
          <w:tcPr>
            <w:tcW w:w="4248" w:type="dxa"/>
            <w:gridSpan w:val="2"/>
            <w:vAlign w:val="center"/>
          </w:tcPr>
          <w:p w14:paraId="27D6A62E" w14:textId="77777777" w:rsidR="00417AC9" w:rsidRPr="00C25669" w:rsidRDefault="00417AC9" w:rsidP="00F77751">
            <w:pPr>
              <w:pStyle w:val="TAH"/>
              <w:rPr>
                <w:ins w:id="98" w:author="LGE" w:date="2024-04-22T09:41:00Z"/>
              </w:rPr>
            </w:pPr>
            <w:ins w:id="99" w:author="LGE" w:date="2024-04-22T09:41:00Z">
              <w:r w:rsidRPr="00C25669">
                <w:t>Parameter</w:t>
              </w:r>
            </w:ins>
          </w:p>
        </w:tc>
        <w:tc>
          <w:tcPr>
            <w:tcW w:w="998" w:type="dxa"/>
            <w:vAlign w:val="center"/>
          </w:tcPr>
          <w:p w14:paraId="70B200A2" w14:textId="77777777" w:rsidR="00417AC9" w:rsidRPr="00C25669" w:rsidRDefault="00417AC9" w:rsidP="00F77751">
            <w:pPr>
              <w:pStyle w:val="TAH"/>
              <w:rPr>
                <w:ins w:id="100" w:author="LGE" w:date="2024-04-22T09:41:00Z"/>
              </w:rPr>
            </w:pPr>
            <w:ins w:id="101" w:author="LGE" w:date="2024-04-22T09:41:00Z">
              <w:r w:rsidRPr="00C25669">
                <w:t>Unit</w:t>
              </w:r>
            </w:ins>
          </w:p>
        </w:tc>
        <w:tc>
          <w:tcPr>
            <w:tcW w:w="3496" w:type="dxa"/>
            <w:vAlign w:val="center"/>
          </w:tcPr>
          <w:p w14:paraId="77CF4374" w14:textId="77777777" w:rsidR="00417AC9" w:rsidRPr="00C25669" w:rsidRDefault="00417AC9" w:rsidP="00F77751">
            <w:pPr>
              <w:pStyle w:val="TAH"/>
              <w:rPr>
                <w:ins w:id="102" w:author="LGE" w:date="2024-04-22T09:41:00Z"/>
              </w:rPr>
            </w:pPr>
            <w:ins w:id="103" w:author="LGE" w:date="2024-04-22T09:41:00Z">
              <w:r w:rsidRPr="00C25669">
                <w:t>Value</w:t>
              </w:r>
            </w:ins>
          </w:p>
        </w:tc>
      </w:tr>
      <w:tr w:rsidR="00417AC9" w:rsidRPr="00C25669" w14:paraId="50B3A107" w14:textId="77777777" w:rsidTr="00F77751">
        <w:trPr>
          <w:cantSplit/>
          <w:jc w:val="center"/>
          <w:ins w:id="104" w:author="LGE" w:date="2024-04-22T09:41:00Z"/>
        </w:trPr>
        <w:tc>
          <w:tcPr>
            <w:tcW w:w="4248" w:type="dxa"/>
            <w:gridSpan w:val="2"/>
            <w:vAlign w:val="center"/>
          </w:tcPr>
          <w:p w14:paraId="0B49B210" w14:textId="77777777" w:rsidR="00417AC9" w:rsidRPr="00C25669" w:rsidRDefault="00417AC9" w:rsidP="00F77751">
            <w:pPr>
              <w:pStyle w:val="TAC"/>
              <w:jc w:val="both"/>
              <w:rPr>
                <w:ins w:id="105" w:author="LGE" w:date="2024-04-22T09:41:00Z"/>
                <w:rFonts w:eastAsia="?? ??"/>
              </w:rPr>
            </w:pPr>
            <w:ins w:id="106" w:author="LGE" w:date="2024-04-22T09:41:00Z">
              <w:r>
                <w:t>Active cell(s)</w:t>
              </w:r>
            </w:ins>
          </w:p>
        </w:tc>
        <w:tc>
          <w:tcPr>
            <w:tcW w:w="998" w:type="dxa"/>
            <w:vAlign w:val="center"/>
          </w:tcPr>
          <w:p w14:paraId="2540CEE7" w14:textId="77777777" w:rsidR="00417AC9" w:rsidRPr="00C25669" w:rsidRDefault="00417AC9" w:rsidP="00F77751">
            <w:pPr>
              <w:pStyle w:val="TAC"/>
              <w:rPr>
                <w:ins w:id="107" w:author="LGE" w:date="2024-04-22T09:41:00Z"/>
                <w:rFonts w:eastAsia="?? ??"/>
              </w:rPr>
            </w:pPr>
          </w:p>
        </w:tc>
        <w:tc>
          <w:tcPr>
            <w:tcW w:w="3496" w:type="dxa"/>
            <w:vAlign w:val="center"/>
          </w:tcPr>
          <w:p w14:paraId="424E4B82" w14:textId="77777777" w:rsidR="00417AC9" w:rsidRPr="00C25669" w:rsidRDefault="00417AC9" w:rsidP="00F77751">
            <w:pPr>
              <w:pStyle w:val="TAC"/>
              <w:rPr>
                <w:ins w:id="108" w:author="LGE" w:date="2024-04-22T09:41:00Z"/>
                <w:rFonts w:eastAsia="?? ??"/>
              </w:rPr>
            </w:pPr>
            <w:ins w:id="109" w:author="LGE" w:date="2024-04-22T09:41:00Z">
              <w:r>
                <w:rPr>
                  <w:rFonts w:eastAsia="?? ??"/>
                </w:rPr>
                <w:t>None</w:t>
              </w:r>
            </w:ins>
          </w:p>
        </w:tc>
      </w:tr>
      <w:tr w:rsidR="00417AC9" w:rsidRPr="00C25669" w14:paraId="5601BB8E" w14:textId="77777777" w:rsidTr="00F77751">
        <w:trPr>
          <w:cantSplit/>
          <w:jc w:val="center"/>
          <w:ins w:id="110" w:author="LGE" w:date="2024-04-22T09:41:00Z"/>
        </w:trPr>
        <w:tc>
          <w:tcPr>
            <w:tcW w:w="988" w:type="dxa"/>
            <w:vMerge w:val="restart"/>
            <w:vAlign w:val="center"/>
          </w:tcPr>
          <w:p w14:paraId="16356B7A" w14:textId="77777777" w:rsidR="00417AC9" w:rsidRPr="00AE2386" w:rsidRDefault="00417AC9" w:rsidP="00F77751">
            <w:pPr>
              <w:pStyle w:val="TAL"/>
              <w:rPr>
                <w:ins w:id="111" w:author="LGE" w:date="2024-04-22T09:41:00Z"/>
                <w:lang w:eastAsia="ko-KR"/>
              </w:rPr>
            </w:pPr>
            <w:proofErr w:type="spellStart"/>
            <w:ins w:id="112" w:author="LGE" w:date="2024-04-22T09:41:00Z">
              <w:r>
                <w:rPr>
                  <w:rFonts w:hint="eastAsia"/>
                  <w:lang w:eastAsia="ko-KR"/>
                </w:rPr>
                <w:t>S</w:t>
              </w:r>
              <w:r>
                <w:rPr>
                  <w:lang w:eastAsia="ko-KR"/>
                </w:rPr>
                <w:t>idelink</w:t>
              </w:r>
              <w:proofErr w:type="spellEnd"/>
              <w:r>
                <w:rPr>
                  <w:lang w:eastAsia="ko-KR"/>
                </w:rPr>
                <w:t xml:space="preserve"> UE 1</w:t>
              </w:r>
            </w:ins>
          </w:p>
        </w:tc>
        <w:tc>
          <w:tcPr>
            <w:tcW w:w="3260" w:type="dxa"/>
            <w:vAlign w:val="center"/>
          </w:tcPr>
          <w:p w14:paraId="1A68EA4F" w14:textId="77777777" w:rsidR="00417AC9" w:rsidRPr="00C25669" w:rsidRDefault="00417AC9" w:rsidP="00F77751">
            <w:pPr>
              <w:pStyle w:val="TAL"/>
              <w:rPr>
                <w:ins w:id="113" w:author="LGE" w:date="2024-04-22T09:41:00Z"/>
                <w:rFonts w:eastAsia="?? ??"/>
              </w:rPr>
            </w:pPr>
            <w:proofErr w:type="spellStart"/>
            <w:ins w:id="114" w:author="LGE" w:date="2024-04-22T09:41:00Z">
              <w:r>
                <w:t>Sidelink</w:t>
              </w:r>
              <w:proofErr w:type="spellEnd"/>
              <w:r>
                <w:t xml:space="preserve"> transmissions</w:t>
              </w:r>
            </w:ins>
          </w:p>
        </w:tc>
        <w:tc>
          <w:tcPr>
            <w:tcW w:w="998" w:type="dxa"/>
            <w:vAlign w:val="center"/>
          </w:tcPr>
          <w:p w14:paraId="45F19B03" w14:textId="77777777" w:rsidR="00417AC9" w:rsidRPr="00C25669" w:rsidRDefault="00417AC9" w:rsidP="00F77751">
            <w:pPr>
              <w:pStyle w:val="TAC"/>
              <w:rPr>
                <w:ins w:id="115" w:author="LGE" w:date="2024-04-22T09:41:00Z"/>
                <w:rFonts w:eastAsia="?? ??"/>
              </w:rPr>
            </w:pPr>
          </w:p>
        </w:tc>
        <w:tc>
          <w:tcPr>
            <w:tcW w:w="3496" w:type="dxa"/>
            <w:vAlign w:val="center"/>
          </w:tcPr>
          <w:p w14:paraId="60D49269" w14:textId="77777777" w:rsidR="00417AC9" w:rsidRPr="00C25669" w:rsidRDefault="00417AC9" w:rsidP="00F77751">
            <w:pPr>
              <w:pStyle w:val="TAC"/>
              <w:rPr>
                <w:ins w:id="116" w:author="LGE" w:date="2024-04-22T09:41:00Z"/>
                <w:rFonts w:eastAsia="?? ??"/>
              </w:rPr>
            </w:pPr>
            <w:ins w:id="117" w:author="LGE" w:date="2024-04-22T09:41:00Z">
              <w:r>
                <w:rPr>
                  <w:rFonts w:eastAsia="?? ??"/>
                </w:rPr>
                <w:t xml:space="preserve">PSCCH + PSSCH </w:t>
              </w:r>
            </w:ins>
          </w:p>
        </w:tc>
      </w:tr>
      <w:tr w:rsidR="00417AC9" w:rsidRPr="00AA1E30" w14:paraId="7AA24EDE" w14:textId="77777777" w:rsidTr="00F77751">
        <w:trPr>
          <w:cantSplit/>
          <w:jc w:val="center"/>
          <w:ins w:id="118" w:author="LGE" w:date="2024-04-22T09:41:00Z"/>
        </w:trPr>
        <w:tc>
          <w:tcPr>
            <w:tcW w:w="988" w:type="dxa"/>
            <w:vMerge/>
            <w:vAlign w:val="center"/>
          </w:tcPr>
          <w:p w14:paraId="1B8528A1" w14:textId="77777777" w:rsidR="00417AC9" w:rsidRDefault="00417AC9" w:rsidP="00F77751">
            <w:pPr>
              <w:pStyle w:val="TAC"/>
              <w:jc w:val="both"/>
              <w:rPr>
                <w:ins w:id="119" w:author="LGE" w:date="2024-04-22T09:41:00Z"/>
                <w:lang w:eastAsia="ko-KR"/>
              </w:rPr>
            </w:pPr>
          </w:p>
        </w:tc>
        <w:tc>
          <w:tcPr>
            <w:tcW w:w="3260" w:type="dxa"/>
            <w:vAlign w:val="center"/>
          </w:tcPr>
          <w:p w14:paraId="5E746D7F" w14:textId="77777777" w:rsidR="00417AC9" w:rsidRDefault="00417AC9" w:rsidP="00F77751">
            <w:pPr>
              <w:pStyle w:val="TAL"/>
              <w:rPr>
                <w:ins w:id="120" w:author="LGE" w:date="2024-04-22T09:41:00Z"/>
                <w:lang w:eastAsia="ko-KR"/>
              </w:rPr>
            </w:pPr>
            <w:ins w:id="121" w:author="LGE" w:date="2024-04-22T09:41:00Z">
              <w:r>
                <w:rPr>
                  <w:lang w:eastAsia="ko-KR"/>
                </w:rPr>
                <w:t xml:space="preserve">PSSCH </w:t>
              </w:r>
              <w:r>
                <w:rPr>
                  <w:rFonts w:hint="eastAsia"/>
                  <w:lang w:eastAsia="ko-KR"/>
                </w:rPr>
                <w:t>DMRS</w:t>
              </w:r>
              <w:r>
                <w:rPr>
                  <w:lang w:eastAsia="ko-KR"/>
                </w:rPr>
                <w:t xml:space="preserve"> pattern (Note 1)</w:t>
              </w:r>
            </w:ins>
          </w:p>
        </w:tc>
        <w:tc>
          <w:tcPr>
            <w:tcW w:w="998" w:type="dxa"/>
            <w:vAlign w:val="center"/>
          </w:tcPr>
          <w:p w14:paraId="33998624" w14:textId="77777777" w:rsidR="00417AC9" w:rsidRPr="00C25669" w:rsidRDefault="00417AC9" w:rsidP="00F77751">
            <w:pPr>
              <w:pStyle w:val="TAC"/>
              <w:rPr>
                <w:ins w:id="122" w:author="LGE" w:date="2024-04-22T09:41:00Z"/>
                <w:rFonts w:eastAsia="?? ??"/>
              </w:rPr>
            </w:pPr>
          </w:p>
        </w:tc>
        <w:tc>
          <w:tcPr>
            <w:tcW w:w="3496" w:type="dxa"/>
            <w:vAlign w:val="center"/>
          </w:tcPr>
          <w:p w14:paraId="23BBE73A" w14:textId="77777777" w:rsidR="00417AC9" w:rsidRPr="00AA1E30" w:rsidRDefault="00417AC9" w:rsidP="00F77751">
            <w:pPr>
              <w:pStyle w:val="TAC"/>
              <w:rPr>
                <w:ins w:id="123" w:author="LGE" w:date="2024-04-22T09:41:00Z"/>
                <w:lang w:eastAsia="ko-KR"/>
              </w:rPr>
            </w:pPr>
            <w:ins w:id="124" w:author="LGE" w:date="2024-04-22T09:41:00Z">
              <w:r>
                <w:rPr>
                  <w:rFonts w:hint="eastAsia"/>
                  <w:lang w:eastAsia="ko-KR"/>
                </w:rPr>
                <w:t>{2,3}</w:t>
              </w:r>
            </w:ins>
          </w:p>
        </w:tc>
      </w:tr>
      <w:tr w:rsidR="00417AC9" w14:paraId="2CE65FA9" w14:textId="77777777" w:rsidTr="00F77751">
        <w:trPr>
          <w:cantSplit/>
          <w:jc w:val="center"/>
          <w:ins w:id="125" w:author="LGE" w:date="2024-04-22T09:41:00Z"/>
        </w:trPr>
        <w:tc>
          <w:tcPr>
            <w:tcW w:w="988" w:type="dxa"/>
            <w:vMerge/>
            <w:vAlign w:val="center"/>
          </w:tcPr>
          <w:p w14:paraId="3FB8A0B2" w14:textId="77777777" w:rsidR="00417AC9" w:rsidRDefault="00417AC9" w:rsidP="00F77751">
            <w:pPr>
              <w:pStyle w:val="TAC"/>
              <w:jc w:val="both"/>
              <w:rPr>
                <w:ins w:id="126" w:author="LGE" w:date="2024-04-22T09:41:00Z"/>
                <w:lang w:eastAsia="ko-KR"/>
              </w:rPr>
            </w:pPr>
          </w:p>
        </w:tc>
        <w:tc>
          <w:tcPr>
            <w:tcW w:w="3260" w:type="dxa"/>
            <w:vAlign w:val="center"/>
          </w:tcPr>
          <w:p w14:paraId="28F9A4DB" w14:textId="77777777" w:rsidR="00417AC9" w:rsidRDefault="00417AC9" w:rsidP="00F77751">
            <w:pPr>
              <w:pStyle w:val="TAL"/>
              <w:rPr>
                <w:ins w:id="127" w:author="LGE" w:date="2024-04-22T09:41:00Z"/>
                <w:lang w:eastAsia="ko-KR"/>
              </w:rPr>
            </w:pPr>
            <w:ins w:id="128" w:author="LGE" w:date="2024-04-22T09:41:00Z">
              <w:r>
                <w:rPr>
                  <w:rFonts w:cs="Arial" w:hint="eastAsia"/>
                  <w:szCs w:val="18"/>
                  <w:lang w:eastAsia="ko-KR"/>
                </w:rPr>
                <w:t xml:space="preserve">Index of </w:t>
              </w:r>
              <w:r>
                <w:rPr>
                  <w:rFonts w:cs="Arial"/>
                  <w:szCs w:val="18"/>
                  <w:lang w:eastAsia="ko-KR"/>
                </w:rPr>
                <w:t>s</w:t>
              </w:r>
              <w:r>
                <w:rPr>
                  <w:rFonts w:cs="Arial"/>
                  <w:szCs w:val="18"/>
                  <w:lang w:eastAsia="zh-CN"/>
                </w:rPr>
                <w:t>ub-channel allocation</w:t>
              </w:r>
            </w:ins>
          </w:p>
        </w:tc>
        <w:tc>
          <w:tcPr>
            <w:tcW w:w="998" w:type="dxa"/>
            <w:vAlign w:val="center"/>
          </w:tcPr>
          <w:p w14:paraId="0C363762" w14:textId="77777777" w:rsidR="00417AC9" w:rsidRPr="00C25669" w:rsidRDefault="00417AC9" w:rsidP="00F77751">
            <w:pPr>
              <w:pStyle w:val="TAC"/>
              <w:rPr>
                <w:ins w:id="129" w:author="LGE" w:date="2024-04-22T09:41:00Z"/>
                <w:rFonts w:eastAsia="?? ??"/>
              </w:rPr>
            </w:pPr>
          </w:p>
        </w:tc>
        <w:tc>
          <w:tcPr>
            <w:tcW w:w="3496" w:type="dxa"/>
            <w:vAlign w:val="center"/>
          </w:tcPr>
          <w:p w14:paraId="16F76B91" w14:textId="77777777" w:rsidR="00417AC9" w:rsidRDefault="00417AC9" w:rsidP="00F77751">
            <w:pPr>
              <w:pStyle w:val="TAC"/>
              <w:rPr>
                <w:ins w:id="130" w:author="LGE" w:date="2024-04-22T09:41:00Z"/>
                <w:lang w:eastAsia="ko-KR"/>
              </w:rPr>
            </w:pPr>
            <w:ins w:id="131" w:author="LGE" w:date="2024-04-22T09:41:00Z">
              <w:r>
                <w:rPr>
                  <w:rFonts w:hint="eastAsia"/>
                  <w:lang w:eastAsia="ko-KR"/>
                </w:rPr>
                <w:t xml:space="preserve"> [0,1]</w:t>
              </w:r>
            </w:ins>
          </w:p>
        </w:tc>
      </w:tr>
      <w:tr w:rsidR="00417AC9" w:rsidRPr="00AE2386" w14:paraId="41669400" w14:textId="77777777" w:rsidTr="00F77751">
        <w:trPr>
          <w:cantSplit/>
          <w:jc w:val="center"/>
          <w:ins w:id="132" w:author="LGE" w:date="2024-04-22T09:41:00Z"/>
        </w:trPr>
        <w:tc>
          <w:tcPr>
            <w:tcW w:w="988" w:type="dxa"/>
            <w:vMerge/>
            <w:vAlign w:val="center"/>
          </w:tcPr>
          <w:p w14:paraId="1CF0A2E6" w14:textId="77777777" w:rsidR="00417AC9" w:rsidRPr="00C25669" w:rsidRDefault="00417AC9" w:rsidP="00F77751">
            <w:pPr>
              <w:pStyle w:val="TAC"/>
              <w:rPr>
                <w:ins w:id="133" w:author="LGE" w:date="2024-04-22T09:41:00Z"/>
                <w:rFonts w:eastAsia="?? ??"/>
              </w:rPr>
            </w:pPr>
          </w:p>
        </w:tc>
        <w:tc>
          <w:tcPr>
            <w:tcW w:w="3260" w:type="dxa"/>
            <w:vAlign w:val="center"/>
          </w:tcPr>
          <w:p w14:paraId="56A6167D" w14:textId="77777777" w:rsidR="00417AC9" w:rsidRPr="00AE2386" w:rsidRDefault="00417AC9" w:rsidP="00F77751">
            <w:pPr>
              <w:pStyle w:val="TAL"/>
              <w:rPr>
                <w:ins w:id="134" w:author="LGE" w:date="2024-04-22T09:41:00Z"/>
                <w:lang w:eastAsia="ko-KR"/>
              </w:rPr>
            </w:pPr>
            <w:ins w:id="135" w:author="LGE" w:date="2024-04-22T09:41:00Z">
              <w:r>
                <w:rPr>
                  <w:rFonts w:hint="eastAsia"/>
                  <w:lang w:eastAsia="ko-KR"/>
                </w:rPr>
                <w:t xml:space="preserve">Timing offset </w:t>
              </w:r>
              <w:r>
                <w:rPr>
                  <w:lang w:eastAsia="ko-KR"/>
                </w:rPr>
                <w:t>(Note 2)</w:t>
              </w:r>
            </w:ins>
          </w:p>
        </w:tc>
        <w:tc>
          <w:tcPr>
            <w:tcW w:w="998" w:type="dxa"/>
            <w:vAlign w:val="center"/>
          </w:tcPr>
          <w:p w14:paraId="3CB99772" w14:textId="77777777" w:rsidR="00417AC9" w:rsidRPr="00DB76E6" w:rsidRDefault="00417AC9" w:rsidP="00F77751">
            <w:pPr>
              <w:pStyle w:val="TAC"/>
              <w:rPr>
                <w:ins w:id="136" w:author="LGE" w:date="2024-04-22T09:41:00Z"/>
                <w:lang w:eastAsia="ko-KR"/>
              </w:rPr>
            </w:pPr>
            <w:ins w:id="137" w:author="LGE" w:date="2024-04-22T09:41:00Z">
              <w:r>
                <w:rPr>
                  <w:rFonts w:eastAsia="?? ??"/>
                </w:rPr>
                <w:sym w:font="Symbol" w:char="F06D"/>
              </w:r>
              <w:r>
                <w:rPr>
                  <w:rFonts w:eastAsia="?? ??"/>
                </w:rPr>
                <w:t>s</w:t>
              </w:r>
            </w:ins>
          </w:p>
        </w:tc>
        <w:tc>
          <w:tcPr>
            <w:tcW w:w="3496" w:type="dxa"/>
            <w:vAlign w:val="center"/>
          </w:tcPr>
          <w:p w14:paraId="36F3C8AE" w14:textId="77777777" w:rsidR="00417AC9" w:rsidRPr="00AE2386" w:rsidRDefault="00417AC9" w:rsidP="00F77751">
            <w:pPr>
              <w:pStyle w:val="TAC"/>
              <w:rPr>
                <w:ins w:id="138" w:author="LGE" w:date="2024-04-22T09:41:00Z"/>
                <w:lang w:eastAsia="ko-KR"/>
              </w:rPr>
            </w:pPr>
            <w:ins w:id="139" w:author="LGE" w:date="2024-04-22T09:41:00Z">
              <w:r>
                <w:rPr>
                  <w:rFonts w:hint="eastAsia"/>
                  <w:lang w:eastAsia="ko-KR"/>
                </w:rPr>
                <w:t>CP/2-12</w:t>
              </w:r>
              <w:r>
                <w:rPr>
                  <w:lang w:eastAsia="ko-KR"/>
                </w:rPr>
                <w:t>*64*Tc</w:t>
              </w:r>
            </w:ins>
          </w:p>
        </w:tc>
      </w:tr>
      <w:tr w:rsidR="00417AC9" w:rsidRPr="00AE2386" w14:paraId="6507D559" w14:textId="77777777" w:rsidTr="00F77751">
        <w:trPr>
          <w:cantSplit/>
          <w:trHeight w:val="91"/>
          <w:jc w:val="center"/>
          <w:ins w:id="140" w:author="LGE" w:date="2024-04-22T09:41:00Z"/>
        </w:trPr>
        <w:tc>
          <w:tcPr>
            <w:tcW w:w="988" w:type="dxa"/>
            <w:vMerge/>
            <w:vAlign w:val="center"/>
          </w:tcPr>
          <w:p w14:paraId="1748A735" w14:textId="77777777" w:rsidR="00417AC9" w:rsidRPr="00C25669" w:rsidRDefault="00417AC9" w:rsidP="00F77751">
            <w:pPr>
              <w:pStyle w:val="TAC"/>
              <w:rPr>
                <w:ins w:id="141" w:author="LGE" w:date="2024-04-22T09:41:00Z"/>
                <w:rFonts w:eastAsia="?? ??"/>
              </w:rPr>
            </w:pPr>
          </w:p>
        </w:tc>
        <w:tc>
          <w:tcPr>
            <w:tcW w:w="3260" w:type="dxa"/>
            <w:vAlign w:val="center"/>
          </w:tcPr>
          <w:p w14:paraId="5943629C" w14:textId="77777777" w:rsidR="00417AC9" w:rsidRPr="00AE2386" w:rsidRDefault="00417AC9" w:rsidP="00F77751">
            <w:pPr>
              <w:pStyle w:val="TAL"/>
              <w:rPr>
                <w:ins w:id="142" w:author="LGE" w:date="2024-04-22T09:41:00Z"/>
                <w:lang w:eastAsia="ko-KR"/>
              </w:rPr>
            </w:pPr>
            <w:ins w:id="143" w:author="LGE" w:date="2024-04-22T09:41:00Z">
              <w:r>
                <w:rPr>
                  <w:rFonts w:hint="eastAsia"/>
                  <w:lang w:eastAsia="ko-KR"/>
                </w:rPr>
                <w:t>Frequency offset</w:t>
              </w:r>
              <w:r>
                <w:rPr>
                  <w:lang w:eastAsia="ko-KR"/>
                </w:rPr>
                <w:t xml:space="preserve"> (Note 3)</w:t>
              </w:r>
            </w:ins>
          </w:p>
        </w:tc>
        <w:tc>
          <w:tcPr>
            <w:tcW w:w="998" w:type="dxa"/>
            <w:vAlign w:val="center"/>
          </w:tcPr>
          <w:p w14:paraId="092AEA05" w14:textId="77777777" w:rsidR="00417AC9" w:rsidRPr="00AE2386" w:rsidRDefault="00417AC9" w:rsidP="00F77751">
            <w:pPr>
              <w:pStyle w:val="TAC"/>
              <w:rPr>
                <w:ins w:id="144" w:author="LGE" w:date="2024-04-22T09:41:00Z"/>
                <w:lang w:eastAsia="ko-KR"/>
              </w:rPr>
            </w:pPr>
            <w:ins w:id="145" w:author="LGE" w:date="2024-04-22T09:41:00Z">
              <w:r>
                <w:rPr>
                  <w:rFonts w:hint="eastAsia"/>
                  <w:lang w:eastAsia="ko-KR"/>
                </w:rPr>
                <w:t>Hz</w:t>
              </w:r>
            </w:ins>
          </w:p>
        </w:tc>
        <w:tc>
          <w:tcPr>
            <w:tcW w:w="3496" w:type="dxa"/>
            <w:vAlign w:val="center"/>
          </w:tcPr>
          <w:p w14:paraId="4E607225" w14:textId="77777777" w:rsidR="00417AC9" w:rsidRPr="00AE2386" w:rsidRDefault="00417AC9" w:rsidP="00F77751">
            <w:pPr>
              <w:pStyle w:val="TAC"/>
              <w:rPr>
                <w:ins w:id="146" w:author="LGE" w:date="2024-04-22T09:41:00Z"/>
                <w:lang w:eastAsia="ko-KR"/>
              </w:rPr>
            </w:pPr>
            <w:ins w:id="147" w:author="LGE" w:date="2024-04-22T09:41:00Z">
              <w:r>
                <w:rPr>
                  <w:rFonts w:hint="eastAsia"/>
                  <w:lang w:eastAsia="ko-KR"/>
                </w:rPr>
                <w:t>+600</w:t>
              </w:r>
            </w:ins>
          </w:p>
        </w:tc>
      </w:tr>
      <w:tr w:rsidR="00417AC9" w:rsidRPr="00AE2386" w14:paraId="11A7B9DE" w14:textId="77777777" w:rsidTr="00F77751">
        <w:trPr>
          <w:cantSplit/>
          <w:trHeight w:val="56"/>
          <w:jc w:val="center"/>
          <w:ins w:id="148" w:author="LGE" w:date="2024-04-22T09:41:00Z"/>
        </w:trPr>
        <w:tc>
          <w:tcPr>
            <w:tcW w:w="988" w:type="dxa"/>
            <w:vMerge/>
            <w:vAlign w:val="center"/>
          </w:tcPr>
          <w:p w14:paraId="7890A459" w14:textId="77777777" w:rsidR="00417AC9" w:rsidRPr="00C25669" w:rsidRDefault="00417AC9" w:rsidP="00F77751">
            <w:pPr>
              <w:pStyle w:val="TAC"/>
              <w:rPr>
                <w:ins w:id="149" w:author="LGE" w:date="2024-04-22T09:41:00Z"/>
                <w:rFonts w:eastAsia="?? ??"/>
              </w:rPr>
            </w:pPr>
          </w:p>
        </w:tc>
        <w:tc>
          <w:tcPr>
            <w:tcW w:w="3260" w:type="dxa"/>
            <w:vAlign w:val="center"/>
          </w:tcPr>
          <w:p w14:paraId="5FFDF58C" w14:textId="77777777" w:rsidR="00417AC9" w:rsidRPr="00AE2386" w:rsidRDefault="00417AC9" w:rsidP="00F77751">
            <w:pPr>
              <w:pStyle w:val="TAL"/>
              <w:rPr>
                <w:ins w:id="150" w:author="LGE" w:date="2024-04-22T09:41:00Z"/>
                <w:lang w:eastAsia="ko-KR"/>
              </w:rPr>
            </w:pPr>
            <w:ins w:id="151" w:author="LGE" w:date="2024-04-22T09:41:00Z">
              <w:r>
                <w:rPr>
                  <w:rFonts w:hint="eastAsia"/>
                  <w:lang w:eastAsia="ko-KR"/>
                </w:rPr>
                <w:t>Synchronization</w:t>
              </w:r>
            </w:ins>
          </w:p>
        </w:tc>
        <w:tc>
          <w:tcPr>
            <w:tcW w:w="998" w:type="dxa"/>
            <w:vAlign w:val="center"/>
          </w:tcPr>
          <w:p w14:paraId="2CC1E895" w14:textId="77777777" w:rsidR="00417AC9" w:rsidRPr="00C25669" w:rsidRDefault="00417AC9" w:rsidP="00F77751">
            <w:pPr>
              <w:pStyle w:val="TAC"/>
              <w:rPr>
                <w:ins w:id="152" w:author="LGE" w:date="2024-04-22T09:41:00Z"/>
                <w:rFonts w:eastAsia="?? ??"/>
              </w:rPr>
            </w:pPr>
          </w:p>
        </w:tc>
        <w:tc>
          <w:tcPr>
            <w:tcW w:w="3496" w:type="dxa"/>
            <w:vAlign w:val="center"/>
          </w:tcPr>
          <w:p w14:paraId="2604651C" w14:textId="77777777" w:rsidR="00417AC9" w:rsidRPr="00AE2386" w:rsidRDefault="00417AC9" w:rsidP="00F77751">
            <w:pPr>
              <w:pStyle w:val="TAC"/>
              <w:rPr>
                <w:ins w:id="153" w:author="LGE" w:date="2024-04-22T09:41:00Z"/>
                <w:lang w:eastAsia="ko-KR"/>
              </w:rPr>
            </w:pPr>
            <w:ins w:id="154" w:author="LGE" w:date="2024-04-22T09:41:00Z">
              <w:r>
                <w:rPr>
                  <w:rFonts w:hint="eastAsia"/>
                  <w:lang w:eastAsia="ko-KR"/>
                </w:rPr>
                <w:t>GNSS or GNSS-equivalent</w:t>
              </w:r>
            </w:ins>
          </w:p>
        </w:tc>
      </w:tr>
      <w:tr w:rsidR="00417AC9" w:rsidRPr="00AE2386" w14:paraId="3EB72AB6" w14:textId="77777777" w:rsidTr="00F77751">
        <w:trPr>
          <w:cantSplit/>
          <w:trHeight w:val="69"/>
          <w:jc w:val="center"/>
          <w:ins w:id="155" w:author="LGE" w:date="2024-04-22T09:41:00Z"/>
        </w:trPr>
        <w:tc>
          <w:tcPr>
            <w:tcW w:w="988" w:type="dxa"/>
            <w:vMerge/>
            <w:vAlign w:val="center"/>
          </w:tcPr>
          <w:p w14:paraId="6A923331" w14:textId="77777777" w:rsidR="00417AC9" w:rsidRPr="00C25669" w:rsidRDefault="00417AC9" w:rsidP="00F77751">
            <w:pPr>
              <w:pStyle w:val="TAC"/>
              <w:rPr>
                <w:ins w:id="156" w:author="LGE" w:date="2024-04-22T09:41:00Z"/>
                <w:rFonts w:eastAsia="?? ??"/>
              </w:rPr>
            </w:pPr>
          </w:p>
        </w:tc>
        <w:tc>
          <w:tcPr>
            <w:tcW w:w="3260" w:type="dxa"/>
            <w:vAlign w:val="center"/>
          </w:tcPr>
          <w:p w14:paraId="05C2CBD3" w14:textId="77777777" w:rsidR="00417AC9" w:rsidRPr="00AE2386" w:rsidRDefault="00417AC9" w:rsidP="00F77751">
            <w:pPr>
              <w:pStyle w:val="TAL"/>
              <w:rPr>
                <w:ins w:id="157" w:author="LGE" w:date="2024-04-22T09:41:00Z"/>
                <w:lang w:eastAsia="ko-KR"/>
              </w:rPr>
            </w:pPr>
            <w:ins w:id="158" w:author="LGE" w:date="2024-04-22T09:41:00Z">
              <w:r>
                <w:rPr>
                  <w:lang w:eastAsia="ko-KR"/>
                </w:rPr>
                <w:t>A</w:t>
              </w:r>
              <w:r>
                <w:rPr>
                  <w:rFonts w:hint="eastAsia"/>
                  <w:lang w:eastAsia="ko-KR"/>
                </w:rPr>
                <w:t xml:space="preserve">ntenna </w:t>
              </w:r>
              <w:r>
                <w:rPr>
                  <w:lang w:eastAsia="ko-KR"/>
                </w:rPr>
                <w:t>configuration</w:t>
              </w:r>
            </w:ins>
          </w:p>
        </w:tc>
        <w:tc>
          <w:tcPr>
            <w:tcW w:w="998" w:type="dxa"/>
            <w:vAlign w:val="center"/>
          </w:tcPr>
          <w:p w14:paraId="1D121C25" w14:textId="77777777" w:rsidR="00417AC9" w:rsidRPr="00C25669" w:rsidRDefault="00417AC9" w:rsidP="00F77751">
            <w:pPr>
              <w:pStyle w:val="TAC"/>
              <w:rPr>
                <w:ins w:id="159" w:author="LGE" w:date="2024-04-22T09:41:00Z"/>
                <w:rFonts w:eastAsia="?? ??"/>
              </w:rPr>
            </w:pPr>
          </w:p>
        </w:tc>
        <w:tc>
          <w:tcPr>
            <w:tcW w:w="3496" w:type="dxa"/>
            <w:vAlign w:val="center"/>
          </w:tcPr>
          <w:p w14:paraId="5ACE7DA6" w14:textId="77777777" w:rsidR="00417AC9" w:rsidRPr="00AE2386" w:rsidRDefault="00417AC9" w:rsidP="00F77751">
            <w:pPr>
              <w:pStyle w:val="TAC"/>
              <w:rPr>
                <w:ins w:id="160" w:author="LGE" w:date="2024-04-22T09:41:00Z"/>
                <w:lang w:eastAsia="ko-KR"/>
              </w:rPr>
            </w:pPr>
            <w:ins w:id="161" w:author="LGE" w:date="2024-04-22T09:41:00Z">
              <w:r>
                <w:rPr>
                  <w:rFonts w:hint="eastAsia"/>
                  <w:lang w:eastAsia="ko-KR"/>
                </w:rPr>
                <w:t>1x2</w:t>
              </w:r>
              <w:r>
                <w:rPr>
                  <w:lang w:eastAsia="ko-KR"/>
                </w:rPr>
                <w:t xml:space="preserve"> Low</w:t>
              </w:r>
            </w:ins>
          </w:p>
        </w:tc>
      </w:tr>
      <w:tr w:rsidR="00417AC9" w14:paraId="0F90DB2D" w14:textId="77777777" w:rsidTr="00F77751">
        <w:trPr>
          <w:cantSplit/>
          <w:trHeight w:val="69"/>
          <w:jc w:val="center"/>
          <w:ins w:id="162" w:author="LGE" w:date="2024-04-22T09:41:00Z"/>
        </w:trPr>
        <w:tc>
          <w:tcPr>
            <w:tcW w:w="4248" w:type="dxa"/>
            <w:gridSpan w:val="2"/>
            <w:vAlign w:val="center"/>
          </w:tcPr>
          <w:p w14:paraId="13EE670E" w14:textId="77777777" w:rsidR="00417AC9" w:rsidRDefault="00417AC9" w:rsidP="00F77751">
            <w:pPr>
              <w:pStyle w:val="TAL"/>
              <w:rPr>
                <w:ins w:id="163" w:author="LGE" w:date="2024-04-22T09:41:00Z"/>
                <w:lang w:eastAsia="ko-KR"/>
              </w:rPr>
            </w:pPr>
            <w:ins w:id="164" w:author="LGE" w:date="2024-04-22T09:41:00Z">
              <w:r w:rsidRPr="007560D8">
                <w:t>PSFCH resource period</w:t>
              </w:r>
            </w:ins>
          </w:p>
        </w:tc>
        <w:tc>
          <w:tcPr>
            <w:tcW w:w="998" w:type="dxa"/>
            <w:vAlign w:val="center"/>
          </w:tcPr>
          <w:p w14:paraId="3BF43CE2" w14:textId="77777777" w:rsidR="00417AC9" w:rsidRPr="00C25669" w:rsidRDefault="00417AC9" w:rsidP="00F77751">
            <w:pPr>
              <w:pStyle w:val="TAC"/>
              <w:rPr>
                <w:ins w:id="165" w:author="LGE" w:date="2024-04-22T09:41:00Z"/>
                <w:rFonts w:eastAsia="?? ??"/>
              </w:rPr>
            </w:pPr>
            <w:ins w:id="166" w:author="LGE" w:date="2024-04-22T09:41:00Z">
              <w:r w:rsidRPr="007560D8">
                <w:rPr>
                  <w:rFonts w:cs="Arial"/>
                </w:rPr>
                <w:t>Slot</w:t>
              </w:r>
            </w:ins>
          </w:p>
        </w:tc>
        <w:tc>
          <w:tcPr>
            <w:tcW w:w="3496" w:type="dxa"/>
            <w:vAlign w:val="center"/>
          </w:tcPr>
          <w:p w14:paraId="23D077CE" w14:textId="77777777" w:rsidR="00417AC9" w:rsidRDefault="00417AC9" w:rsidP="00F77751">
            <w:pPr>
              <w:pStyle w:val="TAC"/>
              <w:rPr>
                <w:ins w:id="167" w:author="LGE" w:date="2024-04-22T09:41:00Z"/>
                <w:lang w:eastAsia="ko-KR"/>
              </w:rPr>
            </w:pPr>
            <w:ins w:id="168" w:author="LGE" w:date="2024-04-22T09:41:00Z">
              <w:r>
                <w:rPr>
                  <w:rFonts w:hint="eastAsia"/>
                  <w:lang w:eastAsia="ko-KR"/>
                </w:rPr>
                <w:t>4</w:t>
              </w:r>
            </w:ins>
          </w:p>
        </w:tc>
      </w:tr>
      <w:tr w:rsidR="00417AC9" w14:paraId="3462C047" w14:textId="77777777" w:rsidTr="00F77751">
        <w:trPr>
          <w:cantSplit/>
          <w:trHeight w:val="69"/>
          <w:jc w:val="center"/>
          <w:ins w:id="169" w:author="LGE" w:date="2024-04-22T09:41:00Z"/>
        </w:trPr>
        <w:tc>
          <w:tcPr>
            <w:tcW w:w="4248" w:type="dxa"/>
            <w:gridSpan w:val="2"/>
            <w:vAlign w:val="center"/>
          </w:tcPr>
          <w:p w14:paraId="43350FCF" w14:textId="77777777" w:rsidR="00417AC9" w:rsidRDefault="00417AC9" w:rsidP="00F77751">
            <w:pPr>
              <w:pStyle w:val="TAL"/>
              <w:rPr>
                <w:ins w:id="170" w:author="LGE" w:date="2024-04-22T09:41:00Z"/>
                <w:lang w:eastAsia="ko-KR"/>
              </w:rPr>
            </w:pPr>
            <w:proofErr w:type="spellStart"/>
            <w:ins w:id="171" w:author="LGE" w:date="2024-04-22T09:41:00Z">
              <w:r w:rsidRPr="007560D8">
                <w:t>MinTimeGapPSFCH</w:t>
              </w:r>
              <w:proofErr w:type="spellEnd"/>
            </w:ins>
          </w:p>
        </w:tc>
        <w:tc>
          <w:tcPr>
            <w:tcW w:w="998" w:type="dxa"/>
            <w:vAlign w:val="center"/>
          </w:tcPr>
          <w:p w14:paraId="65AC5675" w14:textId="77777777" w:rsidR="00417AC9" w:rsidRPr="00C25669" w:rsidRDefault="00417AC9" w:rsidP="00F77751">
            <w:pPr>
              <w:pStyle w:val="TAC"/>
              <w:rPr>
                <w:ins w:id="172" w:author="LGE" w:date="2024-04-22T09:41:00Z"/>
                <w:rFonts w:eastAsia="?? ??"/>
              </w:rPr>
            </w:pPr>
            <w:ins w:id="173" w:author="LGE" w:date="2024-04-22T09:41:00Z">
              <w:r w:rsidRPr="007560D8">
                <w:rPr>
                  <w:rFonts w:cs="Arial"/>
                </w:rPr>
                <w:t>Slot</w:t>
              </w:r>
            </w:ins>
          </w:p>
        </w:tc>
        <w:tc>
          <w:tcPr>
            <w:tcW w:w="3496" w:type="dxa"/>
            <w:vAlign w:val="center"/>
          </w:tcPr>
          <w:p w14:paraId="1F7DB3AD" w14:textId="77777777" w:rsidR="00417AC9" w:rsidRDefault="00417AC9" w:rsidP="00F77751">
            <w:pPr>
              <w:pStyle w:val="TAC"/>
              <w:rPr>
                <w:ins w:id="174" w:author="LGE" w:date="2024-04-22T09:41:00Z"/>
                <w:lang w:eastAsia="ko-KR"/>
              </w:rPr>
            </w:pPr>
            <w:ins w:id="175" w:author="LGE" w:date="2024-04-22T09:41:00Z">
              <w:r>
                <w:rPr>
                  <w:rFonts w:hint="eastAsia"/>
                  <w:lang w:eastAsia="ko-KR"/>
                </w:rPr>
                <w:t>3</w:t>
              </w:r>
            </w:ins>
          </w:p>
        </w:tc>
      </w:tr>
      <w:tr w:rsidR="00417AC9" w14:paraId="11497457" w14:textId="77777777" w:rsidTr="00F77751">
        <w:trPr>
          <w:cantSplit/>
          <w:trHeight w:val="351"/>
          <w:jc w:val="center"/>
          <w:ins w:id="176" w:author="LGE" w:date="2024-04-22T09:41:00Z"/>
        </w:trPr>
        <w:tc>
          <w:tcPr>
            <w:tcW w:w="8742" w:type="dxa"/>
            <w:gridSpan w:val="4"/>
            <w:vAlign w:val="center"/>
          </w:tcPr>
          <w:p w14:paraId="4B7721C2" w14:textId="77777777" w:rsidR="00417AC9" w:rsidRDefault="00417AC9" w:rsidP="00F77751">
            <w:pPr>
              <w:pStyle w:val="TAN"/>
              <w:rPr>
                <w:ins w:id="177" w:author="LGE" w:date="2024-04-22T09:41:00Z"/>
              </w:rPr>
            </w:pPr>
            <w:ins w:id="178" w:author="LGE" w:date="2024-04-22T09:41:00Z">
              <w:r w:rsidRPr="00C25669">
                <w:t>Note 1:</w:t>
              </w:r>
              <w:r w:rsidRPr="00C25669">
                <w:rPr>
                  <w:lang w:eastAsia="zh-CN"/>
                </w:rPr>
                <w:tab/>
              </w:r>
              <w:r>
                <w:t xml:space="preserve">{x, y}: x and y </w:t>
              </w:r>
              <w:proofErr w:type="gramStart"/>
              <w:r>
                <w:t>means</w:t>
              </w:r>
              <w:proofErr w:type="gramEnd"/>
              <w:r>
                <w:t xml:space="preserve"> the number of DMRS symbols for slot with PSFCH transmission and without PSFCH transmission, respectively.</w:t>
              </w:r>
            </w:ins>
          </w:p>
          <w:p w14:paraId="3456F1A2" w14:textId="77777777" w:rsidR="00417AC9" w:rsidRDefault="00417AC9" w:rsidP="00F77751">
            <w:pPr>
              <w:pStyle w:val="TAN"/>
              <w:rPr>
                <w:ins w:id="179" w:author="LGE" w:date="2024-04-22T09:41:00Z"/>
              </w:rPr>
            </w:pPr>
            <w:ins w:id="180" w:author="LGE" w:date="2024-04-22T09:41:00Z">
              <w:r w:rsidRPr="00C25669">
                <w:t xml:space="preserve">Note </w:t>
              </w:r>
              <w:r>
                <w:t>2</w:t>
              </w:r>
              <w:r w:rsidRPr="00C25669">
                <w:t>:</w:t>
              </w:r>
              <w:r w:rsidRPr="00C25669">
                <w:rPr>
                  <w:lang w:eastAsia="zh-CN"/>
                </w:rPr>
                <w:tab/>
              </w:r>
              <w:r w:rsidRPr="00450059">
                <w:t xml:space="preserve">Time offset of transmitted </w:t>
              </w:r>
              <w:proofErr w:type="spellStart"/>
              <w:r w:rsidRPr="00450059">
                <w:t>Sidelink</w:t>
              </w:r>
              <w:proofErr w:type="spellEnd"/>
              <w:r w:rsidRPr="00450059">
                <w:t xml:space="preserve"> UE </w:t>
              </w:r>
              <w:r w:rsidRPr="00450059">
                <w:rPr>
                  <w:rFonts w:hint="eastAsia"/>
                </w:rPr>
                <w:t>s</w:t>
              </w:r>
              <w:r w:rsidRPr="00450059">
                <w:t>ignal</w:t>
              </w:r>
              <w:r>
                <w:t xml:space="preserve"> with respect to GNSS referring timing.</w:t>
              </w:r>
            </w:ins>
          </w:p>
          <w:p w14:paraId="0680ABBF" w14:textId="77777777" w:rsidR="00417AC9" w:rsidRDefault="00417AC9" w:rsidP="00F77751">
            <w:pPr>
              <w:pStyle w:val="TAN"/>
              <w:rPr>
                <w:ins w:id="181" w:author="LGE" w:date="2024-04-22T09:41:00Z"/>
                <w:lang w:eastAsia="ko-KR"/>
              </w:rPr>
            </w:pPr>
            <w:ins w:id="182" w:author="LGE" w:date="2024-04-22T09:41:00Z">
              <w:r>
                <w:t>Note 3</w:t>
              </w:r>
              <w:r w:rsidRPr="00C25669">
                <w:t>:</w:t>
              </w:r>
              <w:r w:rsidRPr="00C25669">
                <w:rPr>
                  <w:lang w:eastAsia="zh-CN"/>
                </w:rPr>
                <w:tab/>
              </w:r>
              <w:r w:rsidRPr="00450059">
                <w:t xml:space="preserve">Frequency offset of transmitted </w:t>
              </w:r>
              <w:proofErr w:type="spellStart"/>
              <w:r w:rsidRPr="00450059">
                <w:t>Sidelink</w:t>
              </w:r>
              <w:proofErr w:type="spellEnd"/>
              <w:r w:rsidRPr="00450059">
                <w:t xml:space="preserve"> UE </w:t>
              </w:r>
              <w:r w:rsidRPr="00450059">
                <w:rPr>
                  <w:rFonts w:hint="eastAsia"/>
                </w:rPr>
                <w:t>s</w:t>
              </w:r>
              <w:r w:rsidRPr="00450059">
                <w:t>ignal</w:t>
              </w:r>
              <w:r>
                <w:t xml:space="preserve"> with respect to GNSS reference frequency.</w:t>
              </w:r>
            </w:ins>
          </w:p>
        </w:tc>
      </w:tr>
    </w:tbl>
    <w:p w14:paraId="4A00D8B0" w14:textId="77777777" w:rsidR="00417AC9" w:rsidRPr="00182661" w:rsidRDefault="00417AC9">
      <w:pPr>
        <w:rPr>
          <w:ins w:id="183" w:author="LGE" w:date="2024-04-22T09:41:00Z"/>
          <w:lang w:eastAsia="zh-CN"/>
        </w:rPr>
        <w:pPrChange w:id="184" w:author="LGE" w:date="2024-03-21T11:30:00Z">
          <w:pPr>
            <w:keepNext/>
            <w:keepLines/>
            <w:overflowPunct w:val="0"/>
            <w:autoSpaceDE w:val="0"/>
            <w:autoSpaceDN w:val="0"/>
            <w:adjustRightInd w:val="0"/>
            <w:spacing w:before="180"/>
            <w:ind w:left="1134" w:hanging="1134"/>
            <w:textAlignment w:val="baseline"/>
            <w:outlineLvl w:val="1"/>
          </w:pPr>
        </w:pPrChange>
      </w:pPr>
    </w:p>
    <w:p w14:paraId="1D85C2CA" w14:textId="77777777" w:rsidR="00417AC9" w:rsidRDefault="00417AC9">
      <w:pPr>
        <w:pStyle w:val="af2"/>
        <w:keepNext/>
        <w:jc w:val="center"/>
        <w:rPr>
          <w:ins w:id="185" w:author="LGE" w:date="2024-04-22T09:41:00Z"/>
        </w:rPr>
        <w:pPrChange w:id="186" w:author="LGE" w:date="2024-03-21T11:53:00Z">
          <w:pPr/>
        </w:pPrChange>
      </w:pPr>
      <w:ins w:id="187" w:author="LGE" w:date="2024-04-22T09:41:00Z">
        <w:r>
          <w:t>Table 11.1.2</w:t>
        </w:r>
        <w:r>
          <w:rPr>
            <w:rFonts w:hint="eastAsia"/>
            <w:lang w:eastAsia="ko-KR"/>
          </w:rPr>
          <w:t>A</w:t>
        </w:r>
        <w:r>
          <w:t>.1.1-2: Single carrier performance for CA configurations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417AC9" w:rsidRPr="00C25669" w14:paraId="4EAE3EAF" w14:textId="77777777" w:rsidTr="00F77751">
        <w:trPr>
          <w:cantSplit/>
          <w:trHeight w:val="369"/>
          <w:jc w:val="center"/>
          <w:ins w:id="188" w:author="LGE" w:date="2024-04-22T09:41:00Z"/>
        </w:trPr>
        <w:tc>
          <w:tcPr>
            <w:tcW w:w="1129" w:type="dxa"/>
            <w:vMerge w:val="restart"/>
            <w:vAlign w:val="center"/>
          </w:tcPr>
          <w:p w14:paraId="2F8E739C" w14:textId="77777777" w:rsidR="00417AC9" w:rsidRPr="00657DDD" w:rsidRDefault="00417AC9" w:rsidP="00F77751">
            <w:pPr>
              <w:pStyle w:val="TAH"/>
              <w:rPr>
                <w:ins w:id="189" w:author="LGE" w:date="2024-04-22T09:41:00Z"/>
                <w:lang w:eastAsia="ko-KR"/>
              </w:rPr>
            </w:pPr>
            <w:ins w:id="190" w:author="LGE" w:date="2024-04-22T09:41:00Z">
              <w:r>
                <w:rPr>
                  <w:rFonts w:hint="eastAsia"/>
                  <w:lang w:eastAsia="ko-KR"/>
                </w:rPr>
                <w:t>Test num.</w:t>
              </w:r>
            </w:ins>
          </w:p>
        </w:tc>
        <w:tc>
          <w:tcPr>
            <w:tcW w:w="1560" w:type="dxa"/>
            <w:vMerge w:val="restart"/>
            <w:vAlign w:val="center"/>
          </w:tcPr>
          <w:p w14:paraId="06F5F24E" w14:textId="77777777" w:rsidR="00417AC9" w:rsidRDefault="00417AC9" w:rsidP="00F77751">
            <w:pPr>
              <w:pStyle w:val="TAH"/>
              <w:rPr>
                <w:ins w:id="191" w:author="LGE" w:date="2024-04-22T09:41:00Z"/>
                <w:lang w:eastAsia="ko-KR"/>
              </w:rPr>
            </w:pPr>
            <w:ins w:id="192" w:author="LGE" w:date="2024-04-22T09:41:00Z">
              <w:r>
                <w:rPr>
                  <w:rFonts w:hint="eastAsia"/>
                  <w:lang w:eastAsia="ko-KR"/>
                </w:rPr>
                <w:t>Reference channel</w:t>
              </w:r>
            </w:ins>
          </w:p>
          <w:p w14:paraId="245D4A84" w14:textId="77777777" w:rsidR="00417AC9" w:rsidRDefault="00417AC9" w:rsidP="00F77751">
            <w:pPr>
              <w:pStyle w:val="TAH"/>
              <w:rPr>
                <w:ins w:id="193" w:author="LGE" w:date="2024-04-22T09:41:00Z"/>
                <w:lang w:eastAsia="ko-KR"/>
              </w:rPr>
            </w:pPr>
            <w:ins w:id="194" w:author="LGE" w:date="2024-04-22T09:41:00Z">
              <w:r>
                <w:rPr>
                  <w:lang w:eastAsia="ko-KR"/>
                </w:rPr>
                <w:t>(Note 1)</w:t>
              </w:r>
            </w:ins>
          </w:p>
        </w:tc>
        <w:tc>
          <w:tcPr>
            <w:tcW w:w="1559" w:type="dxa"/>
            <w:vMerge w:val="restart"/>
            <w:vAlign w:val="center"/>
          </w:tcPr>
          <w:p w14:paraId="2A007BED" w14:textId="77777777" w:rsidR="00417AC9" w:rsidRPr="00657DDD" w:rsidRDefault="00417AC9" w:rsidP="00F77751">
            <w:pPr>
              <w:pStyle w:val="TAH"/>
              <w:rPr>
                <w:ins w:id="195" w:author="LGE" w:date="2024-04-22T09:41:00Z"/>
                <w:lang w:eastAsia="ko-KR"/>
              </w:rPr>
            </w:pPr>
            <w:ins w:id="196" w:author="LGE" w:date="2024-04-22T09:41:00Z">
              <w:r>
                <w:rPr>
                  <w:rFonts w:hint="eastAsia"/>
                  <w:lang w:eastAsia="ko-KR"/>
                </w:rPr>
                <w:t>Bandwidth</w:t>
              </w:r>
              <w:r>
                <w:rPr>
                  <w:lang w:eastAsia="ko-KR"/>
                </w:rPr>
                <w:t xml:space="preserve"> (MHz)/</w:t>
              </w:r>
              <w:r>
                <w:rPr>
                  <w:lang w:eastAsia="ko-KR"/>
                </w:rPr>
                <w:br/>
                <w:t>Subcarrier spacing(kHz)</w:t>
              </w:r>
            </w:ins>
          </w:p>
        </w:tc>
        <w:tc>
          <w:tcPr>
            <w:tcW w:w="1843" w:type="dxa"/>
            <w:vMerge w:val="restart"/>
            <w:vAlign w:val="center"/>
          </w:tcPr>
          <w:p w14:paraId="6F9F01FF" w14:textId="77777777" w:rsidR="00417AC9" w:rsidRPr="00657DDD" w:rsidRDefault="00417AC9" w:rsidP="00F77751">
            <w:pPr>
              <w:pStyle w:val="TAH"/>
              <w:rPr>
                <w:ins w:id="197" w:author="LGE" w:date="2024-04-22T09:41:00Z"/>
                <w:lang w:eastAsia="ko-KR"/>
              </w:rPr>
            </w:pPr>
            <w:ins w:id="198" w:author="LGE" w:date="2024-04-22T09:41:00Z">
              <w:r>
                <w:rPr>
                  <w:lang w:eastAsia="ko-KR"/>
                </w:rPr>
                <w:t>Modulation format and code rate</w:t>
              </w:r>
            </w:ins>
          </w:p>
        </w:tc>
        <w:tc>
          <w:tcPr>
            <w:tcW w:w="1417" w:type="dxa"/>
            <w:vMerge w:val="restart"/>
            <w:vAlign w:val="center"/>
          </w:tcPr>
          <w:p w14:paraId="421C77BE" w14:textId="77777777" w:rsidR="00417AC9" w:rsidRPr="00C25669" w:rsidRDefault="00417AC9" w:rsidP="00F77751">
            <w:pPr>
              <w:pStyle w:val="TAH"/>
              <w:rPr>
                <w:ins w:id="199" w:author="LGE" w:date="2024-04-22T09:41:00Z"/>
                <w:rFonts w:eastAsia="?? ??"/>
              </w:rPr>
            </w:pPr>
            <w:ins w:id="200" w:author="LGE" w:date="2024-04-22T09:41:00Z">
              <w:r>
                <w:rPr>
                  <w:rFonts w:eastAsia="?? ??"/>
                </w:rPr>
                <w:t>Propagation condition</w:t>
              </w:r>
            </w:ins>
          </w:p>
        </w:tc>
        <w:tc>
          <w:tcPr>
            <w:tcW w:w="2227" w:type="dxa"/>
            <w:gridSpan w:val="2"/>
            <w:vAlign w:val="center"/>
          </w:tcPr>
          <w:p w14:paraId="592A8146" w14:textId="77777777" w:rsidR="00417AC9" w:rsidRPr="00C25669" w:rsidRDefault="00417AC9" w:rsidP="00F77751">
            <w:pPr>
              <w:pStyle w:val="TAH"/>
              <w:rPr>
                <w:ins w:id="201" w:author="LGE" w:date="2024-04-22T09:41:00Z"/>
                <w:rFonts w:eastAsia="?? ??"/>
              </w:rPr>
            </w:pPr>
            <w:ins w:id="202" w:author="LGE" w:date="2024-04-22T09:41:00Z">
              <w:r>
                <w:rPr>
                  <w:rFonts w:eastAsia="?? ??"/>
                </w:rPr>
                <w:t>Reference value</w:t>
              </w:r>
            </w:ins>
          </w:p>
        </w:tc>
      </w:tr>
      <w:tr w:rsidR="00417AC9" w:rsidRPr="00C25669" w14:paraId="2DC558F5" w14:textId="77777777" w:rsidTr="00F77751">
        <w:trPr>
          <w:cantSplit/>
          <w:trHeight w:val="253"/>
          <w:jc w:val="center"/>
          <w:ins w:id="203" w:author="LGE" w:date="2024-04-22T09:41:00Z"/>
        </w:trPr>
        <w:tc>
          <w:tcPr>
            <w:tcW w:w="1129" w:type="dxa"/>
            <w:vMerge/>
            <w:vAlign w:val="center"/>
          </w:tcPr>
          <w:p w14:paraId="0DA79AC4" w14:textId="77777777" w:rsidR="00417AC9" w:rsidRDefault="00417AC9" w:rsidP="00F77751">
            <w:pPr>
              <w:pStyle w:val="TAH"/>
              <w:rPr>
                <w:ins w:id="204" w:author="LGE" w:date="2024-04-22T09:41:00Z"/>
                <w:lang w:eastAsia="ko-KR"/>
              </w:rPr>
            </w:pPr>
          </w:p>
        </w:tc>
        <w:tc>
          <w:tcPr>
            <w:tcW w:w="1560" w:type="dxa"/>
            <w:vMerge/>
            <w:vAlign w:val="center"/>
          </w:tcPr>
          <w:p w14:paraId="71E906D9" w14:textId="77777777" w:rsidR="00417AC9" w:rsidRDefault="00417AC9" w:rsidP="00F77751">
            <w:pPr>
              <w:pStyle w:val="TAH"/>
              <w:rPr>
                <w:ins w:id="205" w:author="LGE" w:date="2024-04-22T09:41:00Z"/>
                <w:lang w:eastAsia="ko-KR"/>
              </w:rPr>
            </w:pPr>
          </w:p>
        </w:tc>
        <w:tc>
          <w:tcPr>
            <w:tcW w:w="1559" w:type="dxa"/>
            <w:vMerge/>
            <w:vAlign w:val="center"/>
          </w:tcPr>
          <w:p w14:paraId="13B8B523" w14:textId="77777777" w:rsidR="00417AC9" w:rsidRDefault="00417AC9" w:rsidP="00F77751">
            <w:pPr>
              <w:pStyle w:val="TAH"/>
              <w:rPr>
                <w:ins w:id="206" w:author="LGE" w:date="2024-04-22T09:41:00Z"/>
                <w:lang w:eastAsia="ko-KR"/>
              </w:rPr>
            </w:pPr>
          </w:p>
        </w:tc>
        <w:tc>
          <w:tcPr>
            <w:tcW w:w="1843" w:type="dxa"/>
            <w:vMerge/>
            <w:vAlign w:val="center"/>
          </w:tcPr>
          <w:p w14:paraId="3009AE65" w14:textId="77777777" w:rsidR="00417AC9" w:rsidRDefault="00417AC9" w:rsidP="00F77751">
            <w:pPr>
              <w:pStyle w:val="TAH"/>
              <w:rPr>
                <w:ins w:id="207" w:author="LGE" w:date="2024-04-22T09:41:00Z"/>
                <w:lang w:eastAsia="ko-KR"/>
              </w:rPr>
            </w:pPr>
          </w:p>
        </w:tc>
        <w:tc>
          <w:tcPr>
            <w:tcW w:w="1417" w:type="dxa"/>
            <w:vMerge/>
            <w:vAlign w:val="center"/>
          </w:tcPr>
          <w:p w14:paraId="7E7438BF" w14:textId="77777777" w:rsidR="00417AC9" w:rsidRDefault="00417AC9" w:rsidP="00F77751">
            <w:pPr>
              <w:pStyle w:val="TAH"/>
              <w:rPr>
                <w:ins w:id="208" w:author="LGE" w:date="2024-04-22T09:41:00Z"/>
                <w:rFonts w:eastAsia="?? ??"/>
              </w:rPr>
            </w:pPr>
          </w:p>
        </w:tc>
        <w:tc>
          <w:tcPr>
            <w:tcW w:w="1134" w:type="dxa"/>
            <w:vAlign w:val="center"/>
          </w:tcPr>
          <w:p w14:paraId="4BB1F258" w14:textId="77777777" w:rsidR="00417AC9" w:rsidRPr="00657DDD" w:rsidRDefault="00417AC9" w:rsidP="00F77751">
            <w:pPr>
              <w:pStyle w:val="TAH"/>
              <w:rPr>
                <w:ins w:id="209" w:author="LGE" w:date="2024-04-22T09:41:00Z"/>
                <w:lang w:eastAsia="ko-KR"/>
              </w:rPr>
            </w:pPr>
            <w:ins w:id="210" w:author="LGE" w:date="2024-04-22T09:41:00Z">
              <w:r>
                <w:rPr>
                  <w:rFonts w:hint="eastAsia"/>
                  <w:lang w:eastAsia="ko-KR"/>
                </w:rPr>
                <w:t>PSSCH BLER (%)</w:t>
              </w:r>
            </w:ins>
          </w:p>
        </w:tc>
        <w:tc>
          <w:tcPr>
            <w:tcW w:w="1093" w:type="dxa"/>
            <w:vAlign w:val="center"/>
          </w:tcPr>
          <w:p w14:paraId="04AAF6A9" w14:textId="77777777" w:rsidR="00417AC9" w:rsidRPr="00657DDD" w:rsidRDefault="00417AC9" w:rsidP="00F77751">
            <w:pPr>
              <w:pStyle w:val="TAH"/>
              <w:rPr>
                <w:ins w:id="211" w:author="LGE" w:date="2024-04-22T09:41:00Z"/>
                <w:lang w:eastAsia="ko-KR"/>
              </w:rPr>
            </w:pPr>
            <w:proofErr w:type="gramStart"/>
            <w:ins w:id="212" w:author="LGE" w:date="2024-04-22T09:41:00Z">
              <w:r>
                <w:rPr>
                  <w:rFonts w:hint="eastAsia"/>
                  <w:lang w:eastAsia="ko-KR"/>
                </w:rPr>
                <w:t>SNR(</w:t>
              </w:r>
              <w:proofErr w:type="gramEnd"/>
              <w:r>
                <w:rPr>
                  <w:rFonts w:hint="eastAsia"/>
                  <w:lang w:eastAsia="ko-KR"/>
                </w:rPr>
                <w:t>dB) of PSSCH</w:t>
              </w:r>
            </w:ins>
          </w:p>
        </w:tc>
      </w:tr>
      <w:tr w:rsidR="00417AC9" w:rsidRPr="00C25669" w14:paraId="351FA2D1" w14:textId="77777777" w:rsidTr="00F77751">
        <w:trPr>
          <w:cantSplit/>
          <w:jc w:val="center"/>
          <w:ins w:id="213" w:author="LGE" w:date="2024-04-22T09:41:00Z"/>
        </w:trPr>
        <w:tc>
          <w:tcPr>
            <w:tcW w:w="1129" w:type="dxa"/>
            <w:vAlign w:val="center"/>
          </w:tcPr>
          <w:p w14:paraId="06F28540" w14:textId="77777777" w:rsidR="00417AC9" w:rsidRPr="00657DDD" w:rsidRDefault="00417AC9" w:rsidP="00F77751">
            <w:pPr>
              <w:pStyle w:val="TAC"/>
              <w:rPr>
                <w:ins w:id="214" w:author="LGE" w:date="2024-04-22T09:41:00Z"/>
                <w:lang w:eastAsia="ko-KR"/>
              </w:rPr>
            </w:pPr>
            <w:ins w:id="215" w:author="LGE" w:date="2024-04-22T09:41:00Z">
              <w:r>
                <w:rPr>
                  <w:rFonts w:hint="eastAsia"/>
                  <w:lang w:eastAsia="ko-KR"/>
                </w:rPr>
                <w:t>1</w:t>
              </w:r>
            </w:ins>
          </w:p>
        </w:tc>
        <w:tc>
          <w:tcPr>
            <w:tcW w:w="1560" w:type="dxa"/>
            <w:vAlign w:val="center"/>
          </w:tcPr>
          <w:p w14:paraId="20EE9E5A" w14:textId="77777777" w:rsidR="00417AC9" w:rsidRDefault="00417AC9" w:rsidP="00F77751">
            <w:pPr>
              <w:pStyle w:val="TAC"/>
              <w:rPr>
                <w:ins w:id="216" w:author="LGE" w:date="2024-04-22T09:41:00Z"/>
                <w:lang w:eastAsia="ko-KR"/>
              </w:rPr>
            </w:pPr>
            <w:proofErr w:type="gramStart"/>
            <w:ins w:id="217" w:author="LGE" w:date="2024-04-22T09:41:00Z">
              <w:r>
                <w:rPr>
                  <w:szCs w:val="18"/>
                </w:rPr>
                <w:t>R.PSSCH</w:t>
              </w:r>
              <w:proofErr w:type="gramEnd"/>
              <w:r>
                <w:rPr>
                  <w:szCs w:val="18"/>
                </w:rPr>
                <w:t>.2-1.2</w:t>
              </w:r>
            </w:ins>
          </w:p>
        </w:tc>
        <w:tc>
          <w:tcPr>
            <w:tcW w:w="1559" w:type="dxa"/>
            <w:vAlign w:val="center"/>
          </w:tcPr>
          <w:p w14:paraId="7D3D9BB6" w14:textId="77777777" w:rsidR="00417AC9" w:rsidRPr="00657DDD" w:rsidRDefault="00417AC9" w:rsidP="00F77751">
            <w:pPr>
              <w:pStyle w:val="TAC"/>
              <w:rPr>
                <w:ins w:id="218" w:author="LGE" w:date="2024-04-22T09:41:00Z"/>
                <w:lang w:eastAsia="ko-KR"/>
              </w:rPr>
            </w:pPr>
            <w:ins w:id="219" w:author="LGE" w:date="2024-04-22T09:41:00Z">
              <w:r>
                <w:rPr>
                  <w:lang w:eastAsia="ko-KR"/>
                </w:rPr>
                <w:t>1</w:t>
              </w:r>
              <w:r>
                <w:rPr>
                  <w:rFonts w:hint="eastAsia"/>
                  <w:lang w:eastAsia="ko-KR"/>
                </w:rPr>
                <w:t>0</w:t>
              </w:r>
              <w:r>
                <w:rPr>
                  <w:lang w:eastAsia="ko-KR"/>
                </w:rPr>
                <w:t xml:space="preserve"> / 30</w:t>
              </w:r>
            </w:ins>
          </w:p>
        </w:tc>
        <w:tc>
          <w:tcPr>
            <w:tcW w:w="1843" w:type="dxa"/>
            <w:vAlign w:val="center"/>
          </w:tcPr>
          <w:p w14:paraId="3F8B9E16" w14:textId="77777777" w:rsidR="00417AC9" w:rsidRPr="00302600" w:rsidRDefault="00417AC9" w:rsidP="00F77751">
            <w:pPr>
              <w:pStyle w:val="TAC"/>
              <w:rPr>
                <w:ins w:id="220" w:author="LGE" w:date="2024-04-22T09:41:00Z"/>
                <w:lang w:eastAsia="ko-KR"/>
              </w:rPr>
            </w:pPr>
            <w:ins w:id="221" w:author="LGE" w:date="2024-04-22T09:41:00Z">
              <w:r>
                <w:rPr>
                  <w:rFonts w:hint="eastAsia"/>
                  <w:lang w:eastAsia="ko-KR"/>
                </w:rPr>
                <w:t>16QAM, 0.37</w:t>
              </w:r>
            </w:ins>
          </w:p>
        </w:tc>
        <w:tc>
          <w:tcPr>
            <w:tcW w:w="1417" w:type="dxa"/>
          </w:tcPr>
          <w:p w14:paraId="6A3C8D54" w14:textId="77777777" w:rsidR="00417AC9" w:rsidRPr="00302600" w:rsidRDefault="00417AC9" w:rsidP="00F77751">
            <w:pPr>
              <w:pStyle w:val="TAC"/>
              <w:rPr>
                <w:ins w:id="222" w:author="LGE" w:date="2024-04-22T09:41:00Z"/>
                <w:lang w:eastAsia="ko-KR"/>
              </w:rPr>
            </w:pPr>
            <w:ins w:id="223"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restart"/>
            <w:vAlign w:val="center"/>
          </w:tcPr>
          <w:p w14:paraId="3006B977" w14:textId="77777777" w:rsidR="00417AC9" w:rsidRPr="00302600" w:rsidRDefault="00417AC9" w:rsidP="00F77751">
            <w:pPr>
              <w:pStyle w:val="TAC"/>
              <w:rPr>
                <w:ins w:id="224" w:author="LGE" w:date="2024-04-22T09:41:00Z"/>
                <w:lang w:eastAsia="ko-KR"/>
              </w:rPr>
            </w:pPr>
            <w:ins w:id="225" w:author="LGE" w:date="2024-04-22T09:41:00Z">
              <w:r>
                <w:rPr>
                  <w:rFonts w:hint="eastAsia"/>
                  <w:lang w:eastAsia="ko-KR"/>
                </w:rPr>
                <w:t>10%</w:t>
              </w:r>
            </w:ins>
          </w:p>
        </w:tc>
        <w:tc>
          <w:tcPr>
            <w:tcW w:w="1093" w:type="dxa"/>
            <w:vAlign w:val="center"/>
          </w:tcPr>
          <w:p w14:paraId="0D05DDEE" w14:textId="77777777" w:rsidR="00417AC9" w:rsidRPr="007240FB" w:rsidRDefault="00417AC9" w:rsidP="00F77751">
            <w:pPr>
              <w:pStyle w:val="TAC"/>
              <w:rPr>
                <w:ins w:id="226" w:author="LGE" w:date="2024-04-22T09:41:00Z"/>
                <w:lang w:eastAsia="ko-KR"/>
              </w:rPr>
            </w:pPr>
            <w:ins w:id="227" w:author="LGE" w:date="2024-04-22T09:41:00Z">
              <w:r>
                <w:rPr>
                  <w:lang w:eastAsia="ko-KR"/>
                </w:rPr>
                <w:t>8.8</w:t>
              </w:r>
            </w:ins>
          </w:p>
        </w:tc>
      </w:tr>
      <w:tr w:rsidR="00417AC9" w:rsidRPr="00C25669" w14:paraId="6FE8B9D9" w14:textId="77777777" w:rsidTr="00F77751">
        <w:trPr>
          <w:cantSplit/>
          <w:jc w:val="center"/>
          <w:ins w:id="228" w:author="LGE" w:date="2024-04-22T09:41:00Z"/>
        </w:trPr>
        <w:tc>
          <w:tcPr>
            <w:tcW w:w="1129" w:type="dxa"/>
            <w:vAlign w:val="center"/>
          </w:tcPr>
          <w:p w14:paraId="19B5FDFA" w14:textId="77777777" w:rsidR="00417AC9" w:rsidRPr="00657DDD" w:rsidRDefault="00417AC9" w:rsidP="00F77751">
            <w:pPr>
              <w:pStyle w:val="TAC"/>
              <w:rPr>
                <w:ins w:id="229" w:author="LGE" w:date="2024-04-22T09:41:00Z"/>
                <w:lang w:eastAsia="ko-KR"/>
              </w:rPr>
            </w:pPr>
            <w:ins w:id="230" w:author="LGE" w:date="2024-04-22T09:41:00Z">
              <w:r>
                <w:rPr>
                  <w:rFonts w:hint="eastAsia"/>
                  <w:lang w:eastAsia="ko-KR"/>
                </w:rPr>
                <w:t>2</w:t>
              </w:r>
            </w:ins>
          </w:p>
        </w:tc>
        <w:tc>
          <w:tcPr>
            <w:tcW w:w="1560" w:type="dxa"/>
            <w:vAlign w:val="center"/>
          </w:tcPr>
          <w:p w14:paraId="75DD0F52" w14:textId="77777777" w:rsidR="00417AC9" w:rsidRDefault="00417AC9" w:rsidP="00F77751">
            <w:pPr>
              <w:pStyle w:val="TAC"/>
              <w:rPr>
                <w:ins w:id="231" w:author="LGE" w:date="2024-04-22T09:41:00Z"/>
                <w:lang w:eastAsia="ko-KR"/>
              </w:rPr>
            </w:pPr>
            <w:proofErr w:type="gramStart"/>
            <w:ins w:id="232" w:author="LGE" w:date="2024-04-22T09:41:00Z">
              <w:r>
                <w:rPr>
                  <w:szCs w:val="18"/>
                </w:rPr>
                <w:t>R.PSSCH</w:t>
              </w:r>
              <w:proofErr w:type="gramEnd"/>
              <w:r>
                <w:rPr>
                  <w:szCs w:val="18"/>
                </w:rPr>
                <w:t>.2-1.2</w:t>
              </w:r>
            </w:ins>
          </w:p>
        </w:tc>
        <w:tc>
          <w:tcPr>
            <w:tcW w:w="1559" w:type="dxa"/>
            <w:vAlign w:val="center"/>
          </w:tcPr>
          <w:p w14:paraId="3CA1C323" w14:textId="77777777" w:rsidR="00417AC9" w:rsidRPr="00657DDD" w:rsidRDefault="00417AC9" w:rsidP="00F77751">
            <w:pPr>
              <w:pStyle w:val="TAC"/>
              <w:rPr>
                <w:ins w:id="233" w:author="LGE" w:date="2024-04-22T09:41:00Z"/>
                <w:lang w:eastAsia="ko-KR"/>
              </w:rPr>
            </w:pPr>
            <w:ins w:id="234" w:author="LGE" w:date="2024-04-22T09:41:00Z">
              <w:r>
                <w:rPr>
                  <w:rFonts w:hint="eastAsia"/>
                  <w:lang w:eastAsia="ko-KR"/>
                </w:rPr>
                <w:t>20</w:t>
              </w:r>
              <w:r>
                <w:rPr>
                  <w:lang w:eastAsia="ko-KR"/>
                </w:rPr>
                <w:t xml:space="preserve"> / 30</w:t>
              </w:r>
            </w:ins>
          </w:p>
        </w:tc>
        <w:tc>
          <w:tcPr>
            <w:tcW w:w="1843" w:type="dxa"/>
            <w:vAlign w:val="center"/>
          </w:tcPr>
          <w:p w14:paraId="24C7E36B" w14:textId="77777777" w:rsidR="00417AC9" w:rsidRPr="00302600" w:rsidRDefault="00417AC9" w:rsidP="00F77751">
            <w:pPr>
              <w:pStyle w:val="TAC"/>
              <w:rPr>
                <w:ins w:id="235" w:author="LGE" w:date="2024-04-22T09:41:00Z"/>
                <w:lang w:eastAsia="ko-KR"/>
              </w:rPr>
            </w:pPr>
            <w:ins w:id="236" w:author="LGE" w:date="2024-04-22T09:41:00Z">
              <w:r>
                <w:rPr>
                  <w:rFonts w:hint="eastAsia"/>
                  <w:lang w:eastAsia="ko-KR"/>
                </w:rPr>
                <w:t>16QAM, 0.37</w:t>
              </w:r>
            </w:ins>
          </w:p>
        </w:tc>
        <w:tc>
          <w:tcPr>
            <w:tcW w:w="1417" w:type="dxa"/>
          </w:tcPr>
          <w:p w14:paraId="236C4136" w14:textId="77777777" w:rsidR="00417AC9" w:rsidRPr="00302600" w:rsidRDefault="00417AC9" w:rsidP="00F77751">
            <w:pPr>
              <w:pStyle w:val="TAC"/>
              <w:rPr>
                <w:ins w:id="237" w:author="LGE" w:date="2024-04-22T09:41:00Z"/>
                <w:lang w:eastAsia="ko-KR"/>
              </w:rPr>
            </w:pPr>
            <w:ins w:id="238"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0B0E7715" w14:textId="77777777" w:rsidR="00417AC9" w:rsidRPr="00C25669" w:rsidRDefault="00417AC9" w:rsidP="00F77751">
            <w:pPr>
              <w:pStyle w:val="TAC"/>
              <w:rPr>
                <w:ins w:id="239" w:author="LGE" w:date="2024-04-22T09:41:00Z"/>
                <w:rFonts w:eastAsia="?? ??"/>
              </w:rPr>
            </w:pPr>
          </w:p>
        </w:tc>
        <w:tc>
          <w:tcPr>
            <w:tcW w:w="1093" w:type="dxa"/>
            <w:vAlign w:val="center"/>
          </w:tcPr>
          <w:p w14:paraId="44FB1887" w14:textId="77777777" w:rsidR="00417AC9" w:rsidRPr="007240FB" w:rsidRDefault="00417AC9" w:rsidP="00F77751">
            <w:pPr>
              <w:pStyle w:val="TAC"/>
              <w:rPr>
                <w:ins w:id="240" w:author="LGE" w:date="2024-04-22T09:41:00Z"/>
                <w:lang w:eastAsia="ko-KR"/>
              </w:rPr>
            </w:pPr>
            <w:ins w:id="241" w:author="LGE" w:date="2024-04-22T09:41:00Z">
              <w:r>
                <w:rPr>
                  <w:lang w:eastAsia="ko-KR"/>
                </w:rPr>
                <w:t>8.8</w:t>
              </w:r>
            </w:ins>
          </w:p>
        </w:tc>
      </w:tr>
      <w:tr w:rsidR="00417AC9" w:rsidRPr="00C25669" w14:paraId="35F9FCA6" w14:textId="77777777" w:rsidTr="00F77751">
        <w:trPr>
          <w:cantSplit/>
          <w:jc w:val="center"/>
          <w:ins w:id="242" w:author="LGE" w:date="2024-04-22T09:41:00Z"/>
        </w:trPr>
        <w:tc>
          <w:tcPr>
            <w:tcW w:w="1129" w:type="dxa"/>
            <w:vAlign w:val="center"/>
          </w:tcPr>
          <w:p w14:paraId="4E2EAC9F" w14:textId="77777777" w:rsidR="00417AC9" w:rsidRDefault="00417AC9" w:rsidP="00F77751">
            <w:pPr>
              <w:pStyle w:val="TAC"/>
              <w:rPr>
                <w:ins w:id="243" w:author="LGE" w:date="2024-04-22T09:41:00Z"/>
                <w:lang w:eastAsia="ko-KR"/>
              </w:rPr>
            </w:pPr>
            <w:ins w:id="244" w:author="LGE" w:date="2024-04-22T09:41:00Z">
              <w:r>
                <w:rPr>
                  <w:rFonts w:hint="eastAsia"/>
                  <w:lang w:eastAsia="ko-KR"/>
                </w:rPr>
                <w:t>3</w:t>
              </w:r>
            </w:ins>
          </w:p>
        </w:tc>
        <w:tc>
          <w:tcPr>
            <w:tcW w:w="1560" w:type="dxa"/>
            <w:vAlign w:val="center"/>
          </w:tcPr>
          <w:p w14:paraId="6FA13417" w14:textId="77777777" w:rsidR="00417AC9" w:rsidRDefault="00417AC9" w:rsidP="00F77751">
            <w:pPr>
              <w:pStyle w:val="TAC"/>
              <w:rPr>
                <w:ins w:id="245" w:author="LGE" w:date="2024-04-22T09:41:00Z"/>
                <w:lang w:eastAsia="ko-KR"/>
              </w:rPr>
            </w:pPr>
            <w:proofErr w:type="gramStart"/>
            <w:ins w:id="246" w:author="LGE" w:date="2024-04-22T09:41:00Z">
              <w:r>
                <w:rPr>
                  <w:szCs w:val="18"/>
                </w:rPr>
                <w:t>R.PSSCH</w:t>
              </w:r>
              <w:proofErr w:type="gramEnd"/>
              <w:r>
                <w:rPr>
                  <w:szCs w:val="18"/>
                </w:rPr>
                <w:t>.2-1.2</w:t>
              </w:r>
            </w:ins>
          </w:p>
        </w:tc>
        <w:tc>
          <w:tcPr>
            <w:tcW w:w="1559" w:type="dxa"/>
            <w:vAlign w:val="center"/>
          </w:tcPr>
          <w:p w14:paraId="16583884" w14:textId="77777777" w:rsidR="00417AC9" w:rsidRDefault="00417AC9" w:rsidP="00F77751">
            <w:pPr>
              <w:pStyle w:val="TAC"/>
              <w:rPr>
                <w:ins w:id="247" w:author="LGE" w:date="2024-04-22T09:41:00Z"/>
                <w:lang w:eastAsia="ko-KR"/>
              </w:rPr>
            </w:pPr>
            <w:ins w:id="248" w:author="LGE" w:date="2024-04-22T09:41:00Z">
              <w:r>
                <w:rPr>
                  <w:lang w:eastAsia="ko-KR"/>
                </w:rPr>
                <w:t>3</w:t>
              </w:r>
              <w:r>
                <w:rPr>
                  <w:rFonts w:hint="eastAsia"/>
                  <w:lang w:eastAsia="ko-KR"/>
                </w:rPr>
                <w:t>0</w:t>
              </w:r>
              <w:r>
                <w:rPr>
                  <w:lang w:eastAsia="ko-KR"/>
                </w:rPr>
                <w:t xml:space="preserve"> / 30</w:t>
              </w:r>
            </w:ins>
          </w:p>
        </w:tc>
        <w:tc>
          <w:tcPr>
            <w:tcW w:w="1843" w:type="dxa"/>
            <w:vAlign w:val="center"/>
          </w:tcPr>
          <w:p w14:paraId="517CD1A1" w14:textId="77777777" w:rsidR="00417AC9" w:rsidRDefault="00417AC9" w:rsidP="00F77751">
            <w:pPr>
              <w:pStyle w:val="TAC"/>
              <w:rPr>
                <w:ins w:id="249" w:author="LGE" w:date="2024-04-22T09:41:00Z"/>
                <w:lang w:eastAsia="ko-KR"/>
              </w:rPr>
            </w:pPr>
            <w:ins w:id="250" w:author="LGE" w:date="2024-04-22T09:41:00Z">
              <w:r>
                <w:rPr>
                  <w:rFonts w:hint="eastAsia"/>
                  <w:lang w:eastAsia="ko-KR"/>
                </w:rPr>
                <w:t>16QAM, 0.37</w:t>
              </w:r>
            </w:ins>
          </w:p>
        </w:tc>
        <w:tc>
          <w:tcPr>
            <w:tcW w:w="1417" w:type="dxa"/>
          </w:tcPr>
          <w:p w14:paraId="3C82F7BD" w14:textId="77777777" w:rsidR="00417AC9" w:rsidRDefault="00417AC9" w:rsidP="00F77751">
            <w:pPr>
              <w:pStyle w:val="TAC"/>
              <w:rPr>
                <w:ins w:id="251" w:author="LGE" w:date="2024-04-22T09:41:00Z"/>
                <w:lang w:eastAsia="ko-KR"/>
              </w:rPr>
            </w:pPr>
            <w:ins w:id="252"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0766D6DE" w14:textId="77777777" w:rsidR="00417AC9" w:rsidRPr="00C25669" w:rsidRDefault="00417AC9" w:rsidP="00F77751">
            <w:pPr>
              <w:pStyle w:val="TAC"/>
              <w:rPr>
                <w:ins w:id="253" w:author="LGE" w:date="2024-04-22T09:41:00Z"/>
                <w:rFonts w:eastAsia="?? ??"/>
              </w:rPr>
            </w:pPr>
          </w:p>
        </w:tc>
        <w:tc>
          <w:tcPr>
            <w:tcW w:w="1093" w:type="dxa"/>
            <w:vAlign w:val="center"/>
          </w:tcPr>
          <w:p w14:paraId="0F4DC7E3" w14:textId="77777777" w:rsidR="00417AC9" w:rsidRDefault="00417AC9" w:rsidP="00F77751">
            <w:pPr>
              <w:pStyle w:val="TAC"/>
              <w:rPr>
                <w:ins w:id="254" w:author="LGE" w:date="2024-04-22T09:41:00Z"/>
                <w:lang w:eastAsia="ko-KR"/>
              </w:rPr>
            </w:pPr>
            <w:ins w:id="255" w:author="LGE" w:date="2024-04-22T09:41:00Z">
              <w:r>
                <w:rPr>
                  <w:lang w:eastAsia="ko-KR"/>
                </w:rPr>
                <w:t>8.8</w:t>
              </w:r>
            </w:ins>
          </w:p>
        </w:tc>
      </w:tr>
      <w:tr w:rsidR="00417AC9" w:rsidRPr="00C25669" w14:paraId="7D93BD38" w14:textId="77777777" w:rsidTr="00F77751">
        <w:trPr>
          <w:cantSplit/>
          <w:jc w:val="center"/>
          <w:ins w:id="256" w:author="LGE" w:date="2024-04-22T09:41:00Z"/>
        </w:trPr>
        <w:tc>
          <w:tcPr>
            <w:tcW w:w="1129" w:type="dxa"/>
            <w:vAlign w:val="center"/>
          </w:tcPr>
          <w:p w14:paraId="525E3416" w14:textId="77777777" w:rsidR="00417AC9" w:rsidRDefault="00417AC9" w:rsidP="00F77751">
            <w:pPr>
              <w:pStyle w:val="TAC"/>
              <w:rPr>
                <w:ins w:id="257" w:author="LGE" w:date="2024-04-22T09:41:00Z"/>
                <w:lang w:eastAsia="ko-KR"/>
              </w:rPr>
            </w:pPr>
            <w:ins w:id="258" w:author="LGE" w:date="2024-04-22T09:41:00Z">
              <w:r>
                <w:rPr>
                  <w:rFonts w:hint="eastAsia"/>
                  <w:lang w:eastAsia="ko-KR"/>
                </w:rPr>
                <w:t>4</w:t>
              </w:r>
            </w:ins>
          </w:p>
        </w:tc>
        <w:tc>
          <w:tcPr>
            <w:tcW w:w="1560" w:type="dxa"/>
            <w:vAlign w:val="center"/>
          </w:tcPr>
          <w:p w14:paraId="03010A49" w14:textId="77777777" w:rsidR="00417AC9" w:rsidRDefault="00417AC9" w:rsidP="00F77751">
            <w:pPr>
              <w:pStyle w:val="TAC"/>
              <w:rPr>
                <w:ins w:id="259" w:author="LGE" w:date="2024-04-22T09:41:00Z"/>
                <w:szCs w:val="18"/>
              </w:rPr>
            </w:pPr>
            <w:proofErr w:type="gramStart"/>
            <w:ins w:id="260" w:author="LGE" w:date="2024-04-22T09:41:00Z">
              <w:r>
                <w:rPr>
                  <w:szCs w:val="18"/>
                </w:rPr>
                <w:t>R.PSSCH</w:t>
              </w:r>
              <w:proofErr w:type="gramEnd"/>
              <w:r>
                <w:rPr>
                  <w:szCs w:val="18"/>
                </w:rPr>
                <w:t>.2-1.2</w:t>
              </w:r>
            </w:ins>
          </w:p>
        </w:tc>
        <w:tc>
          <w:tcPr>
            <w:tcW w:w="1559" w:type="dxa"/>
            <w:vAlign w:val="center"/>
          </w:tcPr>
          <w:p w14:paraId="59F44146" w14:textId="77777777" w:rsidR="00417AC9" w:rsidRDefault="00417AC9" w:rsidP="00F77751">
            <w:pPr>
              <w:pStyle w:val="TAC"/>
              <w:rPr>
                <w:ins w:id="261" w:author="LGE" w:date="2024-04-22T09:41:00Z"/>
                <w:lang w:eastAsia="ko-KR"/>
              </w:rPr>
            </w:pPr>
            <w:ins w:id="262" w:author="LGE" w:date="2024-04-22T09:41:00Z">
              <w:r>
                <w:rPr>
                  <w:lang w:eastAsia="ko-KR"/>
                </w:rPr>
                <w:t>4</w:t>
              </w:r>
              <w:r>
                <w:rPr>
                  <w:rFonts w:hint="eastAsia"/>
                  <w:lang w:eastAsia="ko-KR"/>
                </w:rPr>
                <w:t>0</w:t>
              </w:r>
              <w:r>
                <w:rPr>
                  <w:lang w:eastAsia="ko-KR"/>
                </w:rPr>
                <w:t xml:space="preserve"> / 30</w:t>
              </w:r>
            </w:ins>
          </w:p>
        </w:tc>
        <w:tc>
          <w:tcPr>
            <w:tcW w:w="1843" w:type="dxa"/>
            <w:vAlign w:val="center"/>
          </w:tcPr>
          <w:p w14:paraId="0A790176" w14:textId="77777777" w:rsidR="00417AC9" w:rsidRDefault="00417AC9" w:rsidP="00F77751">
            <w:pPr>
              <w:pStyle w:val="TAC"/>
              <w:rPr>
                <w:ins w:id="263" w:author="LGE" w:date="2024-04-22T09:41:00Z"/>
                <w:lang w:eastAsia="ko-KR"/>
              </w:rPr>
            </w:pPr>
            <w:ins w:id="264" w:author="LGE" w:date="2024-04-22T09:41:00Z">
              <w:r>
                <w:rPr>
                  <w:rFonts w:hint="eastAsia"/>
                  <w:lang w:eastAsia="ko-KR"/>
                </w:rPr>
                <w:t>16QAM, 0.37</w:t>
              </w:r>
            </w:ins>
          </w:p>
        </w:tc>
        <w:tc>
          <w:tcPr>
            <w:tcW w:w="1417" w:type="dxa"/>
          </w:tcPr>
          <w:p w14:paraId="5F39CCFA" w14:textId="77777777" w:rsidR="00417AC9" w:rsidRPr="001D574E" w:rsidRDefault="00417AC9" w:rsidP="00F77751">
            <w:pPr>
              <w:pStyle w:val="TAC"/>
              <w:rPr>
                <w:ins w:id="265" w:author="LGE" w:date="2024-04-22T09:41:00Z"/>
                <w:lang w:eastAsia="ko-KR"/>
              </w:rPr>
            </w:pPr>
            <w:ins w:id="266"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47798D1A" w14:textId="77777777" w:rsidR="00417AC9" w:rsidRPr="00C25669" w:rsidRDefault="00417AC9" w:rsidP="00F77751">
            <w:pPr>
              <w:pStyle w:val="TAC"/>
              <w:rPr>
                <w:ins w:id="267" w:author="LGE" w:date="2024-04-22T09:41:00Z"/>
                <w:rFonts w:eastAsia="?? ??"/>
              </w:rPr>
            </w:pPr>
          </w:p>
        </w:tc>
        <w:tc>
          <w:tcPr>
            <w:tcW w:w="1093" w:type="dxa"/>
            <w:vAlign w:val="center"/>
          </w:tcPr>
          <w:p w14:paraId="1D270912" w14:textId="77777777" w:rsidR="00417AC9" w:rsidRDefault="00417AC9" w:rsidP="00F77751">
            <w:pPr>
              <w:pStyle w:val="TAC"/>
              <w:rPr>
                <w:ins w:id="268" w:author="LGE" w:date="2024-04-22T09:41:00Z"/>
                <w:lang w:eastAsia="ko-KR"/>
              </w:rPr>
            </w:pPr>
            <w:ins w:id="269" w:author="LGE" w:date="2024-04-22T09:41:00Z">
              <w:r>
                <w:rPr>
                  <w:lang w:eastAsia="ko-KR"/>
                </w:rPr>
                <w:t>8.8</w:t>
              </w:r>
            </w:ins>
          </w:p>
        </w:tc>
      </w:tr>
      <w:tr w:rsidR="00417AC9" w:rsidRPr="00C25669" w14:paraId="4CDA4A85" w14:textId="77777777" w:rsidTr="00F77751">
        <w:trPr>
          <w:cantSplit/>
          <w:jc w:val="center"/>
          <w:ins w:id="270" w:author="LGE" w:date="2024-04-22T09:41:00Z"/>
        </w:trPr>
        <w:tc>
          <w:tcPr>
            <w:tcW w:w="9735" w:type="dxa"/>
            <w:gridSpan w:val="7"/>
            <w:vAlign w:val="center"/>
          </w:tcPr>
          <w:p w14:paraId="27CF0AB3" w14:textId="77777777" w:rsidR="00417AC9" w:rsidRPr="00341085" w:rsidRDefault="00417AC9" w:rsidP="00F77751">
            <w:pPr>
              <w:pStyle w:val="TAN"/>
              <w:rPr>
                <w:ins w:id="271" w:author="LGE" w:date="2024-04-22T09:41:00Z"/>
              </w:rPr>
            </w:pPr>
            <w:ins w:id="272" w:author="LGE" w:date="2024-04-22T09:41:00Z">
              <w:r w:rsidRPr="00C25669">
                <w:t>Note 1:</w:t>
              </w:r>
              <w:r w:rsidRPr="00C25669">
                <w:rPr>
                  <w:lang w:eastAsia="zh-CN"/>
                </w:rPr>
                <w:tab/>
              </w:r>
              <w:r>
                <w:t xml:space="preserve">Reference measurement channel </w:t>
              </w:r>
              <w:proofErr w:type="gramStart"/>
              <w:r>
                <w:rPr>
                  <w:szCs w:val="18"/>
                </w:rPr>
                <w:t>R.PSSCH</w:t>
              </w:r>
              <w:proofErr w:type="gramEnd"/>
              <w:r>
                <w:rPr>
                  <w:szCs w:val="18"/>
                </w:rPr>
                <w:t xml:space="preserve">.2-1.2 can be used at all bandwidth regardless the value of CBW in the </w:t>
              </w:r>
              <w:r>
                <w:t>reference measurement channel table.</w:t>
              </w:r>
            </w:ins>
          </w:p>
        </w:tc>
      </w:tr>
    </w:tbl>
    <w:p w14:paraId="6D69B3D2" w14:textId="77777777" w:rsidR="00417AC9" w:rsidRDefault="00417AC9">
      <w:pPr>
        <w:rPr>
          <w:ins w:id="273" w:author="LGE" w:date="2024-04-22T09:41:00Z"/>
          <w:lang w:eastAsia="zh-CN"/>
        </w:rPr>
        <w:pPrChange w:id="274" w:author="LGE" w:date="2024-03-21T11:30:00Z">
          <w:pPr>
            <w:keepNext/>
            <w:keepLines/>
            <w:overflowPunct w:val="0"/>
            <w:autoSpaceDE w:val="0"/>
            <w:autoSpaceDN w:val="0"/>
            <w:adjustRightInd w:val="0"/>
            <w:spacing w:before="180"/>
            <w:ind w:left="1134" w:hanging="1134"/>
            <w:textAlignment w:val="baseline"/>
            <w:outlineLvl w:val="1"/>
          </w:pPr>
        </w:pPrChange>
      </w:pPr>
    </w:p>
    <w:p w14:paraId="0B246186" w14:textId="77777777" w:rsidR="00417AC9" w:rsidRDefault="00417AC9" w:rsidP="00417AC9">
      <w:pPr>
        <w:pStyle w:val="af2"/>
        <w:keepNext/>
        <w:jc w:val="center"/>
        <w:rPr>
          <w:ins w:id="275" w:author="LGE" w:date="2024-04-22T09:41:00Z"/>
        </w:rPr>
      </w:pPr>
      <w:ins w:id="276" w:author="LGE" w:date="2024-04-22T09:41:00Z">
        <w:r>
          <w:t>Table 11.1.2</w:t>
        </w:r>
        <w:r>
          <w:rPr>
            <w:rFonts w:hint="eastAsia"/>
            <w:lang w:eastAsia="ko-KR"/>
          </w:rPr>
          <w:t>A</w:t>
        </w:r>
        <w:r>
          <w:t>.1.1-3: Minimum performance for CA configuration</w:t>
        </w:r>
      </w:ins>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77" w:author="LGE" w:date="2024-03-21T11:5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54"/>
        <w:gridCol w:w="3118"/>
        <w:gridCol w:w="5103"/>
        <w:tblGridChange w:id="278">
          <w:tblGrid>
            <w:gridCol w:w="2834"/>
            <w:gridCol w:w="2866"/>
            <w:gridCol w:w="3929"/>
          </w:tblGrid>
        </w:tblGridChange>
      </w:tblGrid>
      <w:tr w:rsidR="00417AC9" w:rsidRPr="00353B15" w14:paraId="0F27E32C" w14:textId="77777777" w:rsidTr="00F77751">
        <w:trPr>
          <w:trHeight w:val="225"/>
          <w:jc w:val="center"/>
          <w:ins w:id="279" w:author="LGE" w:date="2024-04-22T09:41:00Z"/>
          <w:trPrChange w:id="280" w:author="LGE" w:date="2024-03-21T11:59:00Z">
            <w:trPr>
              <w:trHeight w:val="435"/>
              <w:jc w:val="center"/>
            </w:trPr>
          </w:trPrChange>
        </w:trPr>
        <w:tc>
          <w:tcPr>
            <w:tcW w:w="795" w:type="pct"/>
            <w:tcBorders>
              <w:top w:val="single" w:sz="4" w:space="0" w:color="auto"/>
              <w:left w:val="single" w:sz="4" w:space="0" w:color="auto"/>
              <w:bottom w:val="single" w:sz="4" w:space="0" w:color="auto"/>
              <w:right w:val="single" w:sz="4" w:space="0" w:color="auto"/>
            </w:tcBorders>
            <w:hideMark/>
            <w:tcPrChange w:id="281" w:author="LGE" w:date="2024-03-21T11:59:00Z">
              <w:tcPr>
                <w:tcW w:w="1472" w:type="pct"/>
                <w:tcBorders>
                  <w:top w:val="single" w:sz="4" w:space="0" w:color="auto"/>
                  <w:left w:val="single" w:sz="4" w:space="0" w:color="auto"/>
                  <w:bottom w:val="single" w:sz="4" w:space="0" w:color="auto"/>
                  <w:right w:val="single" w:sz="4" w:space="0" w:color="auto"/>
                </w:tcBorders>
                <w:hideMark/>
              </w:tcPr>
            </w:tcPrChange>
          </w:tcPr>
          <w:p w14:paraId="0DBE0A41" w14:textId="77777777" w:rsidR="00417AC9" w:rsidRPr="00353B15" w:rsidRDefault="00417AC9" w:rsidP="00F77751">
            <w:pPr>
              <w:pStyle w:val="TAH"/>
              <w:rPr>
                <w:ins w:id="282" w:author="LGE" w:date="2024-04-22T09:41:00Z"/>
              </w:rPr>
            </w:pPr>
            <w:ins w:id="283" w:author="LGE" w:date="2024-04-22T09:41:00Z">
              <w:r w:rsidRPr="00353B15">
                <w:t>Test number</w:t>
              </w:r>
            </w:ins>
          </w:p>
        </w:tc>
        <w:tc>
          <w:tcPr>
            <w:tcW w:w="1595" w:type="pct"/>
            <w:tcBorders>
              <w:top w:val="single" w:sz="4" w:space="0" w:color="auto"/>
              <w:left w:val="single" w:sz="4" w:space="0" w:color="auto"/>
              <w:bottom w:val="single" w:sz="4" w:space="0" w:color="auto"/>
              <w:right w:val="single" w:sz="4" w:space="0" w:color="auto"/>
            </w:tcBorders>
            <w:hideMark/>
            <w:tcPrChange w:id="284" w:author="LGE" w:date="2024-03-21T11:59:00Z">
              <w:tcPr>
                <w:tcW w:w="1488" w:type="pct"/>
                <w:tcBorders>
                  <w:top w:val="single" w:sz="4" w:space="0" w:color="auto"/>
                  <w:left w:val="single" w:sz="4" w:space="0" w:color="auto"/>
                  <w:bottom w:val="single" w:sz="4" w:space="0" w:color="auto"/>
                  <w:right w:val="single" w:sz="4" w:space="0" w:color="auto"/>
                </w:tcBorders>
                <w:hideMark/>
              </w:tcPr>
            </w:tcPrChange>
          </w:tcPr>
          <w:p w14:paraId="4E9C1869" w14:textId="77777777" w:rsidR="00417AC9" w:rsidRPr="00353B15" w:rsidRDefault="00417AC9" w:rsidP="00F77751">
            <w:pPr>
              <w:pStyle w:val="TAH"/>
              <w:rPr>
                <w:ins w:id="285" w:author="LGE" w:date="2024-04-22T09:41:00Z"/>
                <w:lang w:eastAsia="zh-CN"/>
              </w:rPr>
            </w:pPr>
            <w:ins w:id="286" w:author="LGE" w:date="2024-04-22T09:41:00Z">
              <w:r w:rsidRPr="00353B15">
                <w:rPr>
                  <w:lang w:eastAsia="zh-CN"/>
                </w:rPr>
                <w:t xml:space="preserve">CA </w:t>
              </w:r>
              <w:r w:rsidRPr="00353B15">
                <w:t>Bandwidth</w:t>
              </w:r>
              <w:r w:rsidRPr="00353B15">
                <w:rPr>
                  <w:lang w:eastAsia="zh-CN"/>
                </w:rPr>
                <w:t xml:space="preserve"> combination</w:t>
              </w:r>
            </w:ins>
          </w:p>
        </w:tc>
        <w:tc>
          <w:tcPr>
            <w:tcW w:w="2610" w:type="pct"/>
            <w:tcBorders>
              <w:top w:val="single" w:sz="4" w:space="0" w:color="auto"/>
              <w:left w:val="single" w:sz="4" w:space="0" w:color="auto"/>
              <w:bottom w:val="single" w:sz="4" w:space="0" w:color="auto"/>
              <w:right w:val="single" w:sz="4" w:space="0" w:color="auto"/>
            </w:tcBorders>
            <w:hideMark/>
            <w:tcPrChange w:id="287" w:author="LGE" w:date="2024-03-21T11:59:00Z">
              <w:tcPr>
                <w:tcW w:w="2040" w:type="pct"/>
                <w:tcBorders>
                  <w:top w:val="single" w:sz="4" w:space="0" w:color="auto"/>
                  <w:left w:val="single" w:sz="4" w:space="0" w:color="auto"/>
                  <w:bottom w:val="single" w:sz="4" w:space="0" w:color="auto"/>
                  <w:right w:val="single" w:sz="4" w:space="0" w:color="auto"/>
                </w:tcBorders>
                <w:hideMark/>
              </w:tcPr>
            </w:tcPrChange>
          </w:tcPr>
          <w:p w14:paraId="556141D8" w14:textId="77777777" w:rsidR="00417AC9" w:rsidRPr="00353B15" w:rsidRDefault="00417AC9" w:rsidP="00F77751">
            <w:pPr>
              <w:pStyle w:val="TAH"/>
              <w:rPr>
                <w:ins w:id="288" w:author="LGE" w:date="2024-04-22T09:41:00Z"/>
                <w:lang w:eastAsia="zh-CN"/>
              </w:rPr>
            </w:pPr>
            <w:ins w:id="289" w:author="LGE" w:date="2024-04-22T09:41:00Z">
              <w:r w:rsidRPr="00353B15">
                <w:rPr>
                  <w:lang w:eastAsia="zh-CN"/>
                </w:rPr>
                <w:t>Minimum performance requirement</w:t>
              </w:r>
            </w:ins>
          </w:p>
        </w:tc>
      </w:tr>
      <w:tr w:rsidR="00417AC9" w:rsidRPr="001A6037" w14:paraId="0A47E076" w14:textId="77777777" w:rsidTr="00F77751">
        <w:trPr>
          <w:trHeight w:val="105"/>
          <w:jc w:val="center"/>
          <w:ins w:id="290" w:author="LGE" w:date="2024-04-22T09:41:00Z"/>
          <w:trPrChange w:id="291" w:author="LGE" w:date="2024-03-21T11:59:00Z">
            <w:trPr>
              <w:trHeight w:val="105"/>
              <w:jc w:val="center"/>
            </w:trPr>
          </w:trPrChange>
        </w:trPr>
        <w:tc>
          <w:tcPr>
            <w:tcW w:w="795" w:type="pct"/>
            <w:tcBorders>
              <w:top w:val="single" w:sz="4" w:space="0" w:color="auto"/>
              <w:left w:val="single" w:sz="4" w:space="0" w:color="auto"/>
              <w:bottom w:val="single" w:sz="4" w:space="0" w:color="auto"/>
              <w:right w:val="single" w:sz="4" w:space="0" w:color="auto"/>
            </w:tcBorders>
            <w:hideMark/>
            <w:tcPrChange w:id="292" w:author="LGE" w:date="2024-03-21T11:59:00Z">
              <w:tcPr>
                <w:tcW w:w="1472" w:type="pct"/>
                <w:tcBorders>
                  <w:top w:val="single" w:sz="4" w:space="0" w:color="auto"/>
                  <w:left w:val="single" w:sz="4" w:space="0" w:color="auto"/>
                  <w:bottom w:val="single" w:sz="4" w:space="0" w:color="auto"/>
                  <w:right w:val="single" w:sz="4" w:space="0" w:color="auto"/>
                </w:tcBorders>
                <w:hideMark/>
              </w:tcPr>
            </w:tcPrChange>
          </w:tcPr>
          <w:p w14:paraId="0842D173" w14:textId="77777777" w:rsidR="00417AC9" w:rsidRPr="00353B15" w:rsidRDefault="00417AC9" w:rsidP="00F77751">
            <w:pPr>
              <w:pStyle w:val="TAC"/>
              <w:rPr>
                <w:ins w:id="293" w:author="LGE" w:date="2024-04-22T09:41:00Z"/>
                <w:lang w:eastAsia="zh-CN"/>
              </w:rPr>
            </w:pPr>
            <w:ins w:id="294" w:author="LGE" w:date="2024-04-22T09:41:00Z">
              <w:r w:rsidRPr="00353B15">
                <w:rPr>
                  <w:lang w:eastAsia="zh-CN"/>
                </w:rPr>
                <w:t>1</w:t>
              </w:r>
            </w:ins>
          </w:p>
        </w:tc>
        <w:tc>
          <w:tcPr>
            <w:tcW w:w="1595" w:type="pct"/>
            <w:tcBorders>
              <w:top w:val="single" w:sz="4" w:space="0" w:color="auto"/>
              <w:left w:val="single" w:sz="4" w:space="0" w:color="auto"/>
              <w:bottom w:val="single" w:sz="4" w:space="0" w:color="auto"/>
              <w:right w:val="single" w:sz="4" w:space="0" w:color="auto"/>
            </w:tcBorders>
            <w:hideMark/>
            <w:tcPrChange w:id="295" w:author="LGE" w:date="2024-03-21T11:59:00Z">
              <w:tcPr>
                <w:tcW w:w="1488" w:type="pct"/>
                <w:tcBorders>
                  <w:top w:val="single" w:sz="4" w:space="0" w:color="auto"/>
                  <w:left w:val="single" w:sz="4" w:space="0" w:color="auto"/>
                  <w:bottom w:val="single" w:sz="4" w:space="0" w:color="auto"/>
                  <w:right w:val="single" w:sz="4" w:space="0" w:color="auto"/>
                </w:tcBorders>
                <w:hideMark/>
              </w:tcPr>
            </w:tcPrChange>
          </w:tcPr>
          <w:p w14:paraId="0669E0AD" w14:textId="77777777" w:rsidR="00417AC9" w:rsidRPr="00353B15" w:rsidRDefault="00417AC9" w:rsidP="00F77751">
            <w:pPr>
              <w:pStyle w:val="TAC"/>
              <w:rPr>
                <w:ins w:id="296" w:author="LGE" w:date="2024-04-22T09:41:00Z"/>
                <w:lang w:eastAsia="zh-CN"/>
              </w:rPr>
            </w:pPr>
            <w:ins w:id="297" w:author="LGE" w:date="2024-04-22T09:41:00Z">
              <w:r w:rsidRPr="00D636B8">
                <w:rPr>
                  <w:rFonts w:cs="Arial"/>
                </w:rPr>
                <w:t>Largest aggregated CA</w:t>
              </w:r>
              <w:r>
                <w:rPr>
                  <w:rFonts w:cs="Arial"/>
                </w:rPr>
                <w:t xml:space="preserve"> </w:t>
              </w:r>
              <w:r w:rsidRPr="00D636B8">
                <w:rPr>
                  <w:rFonts w:cs="Arial"/>
                </w:rPr>
                <w:t>bandwidth combination</w:t>
              </w:r>
            </w:ins>
          </w:p>
        </w:tc>
        <w:tc>
          <w:tcPr>
            <w:tcW w:w="2610" w:type="pct"/>
            <w:tcBorders>
              <w:top w:val="single" w:sz="4" w:space="0" w:color="auto"/>
              <w:left w:val="single" w:sz="4" w:space="0" w:color="auto"/>
              <w:bottom w:val="single" w:sz="4" w:space="0" w:color="auto"/>
              <w:right w:val="single" w:sz="4" w:space="0" w:color="auto"/>
            </w:tcBorders>
            <w:hideMark/>
            <w:tcPrChange w:id="298" w:author="LGE" w:date="2024-03-21T11:59:00Z">
              <w:tcPr>
                <w:tcW w:w="2040" w:type="pct"/>
                <w:tcBorders>
                  <w:top w:val="single" w:sz="4" w:space="0" w:color="auto"/>
                  <w:left w:val="single" w:sz="4" w:space="0" w:color="auto"/>
                  <w:bottom w:val="single" w:sz="4" w:space="0" w:color="auto"/>
                  <w:right w:val="single" w:sz="4" w:space="0" w:color="auto"/>
                </w:tcBorders>
                <w:hideMark/>
              </w:tcPr>
            </w:tcPrChange>
          </w:tcPr>
          <w:p w14:paraId="26DD13A8" w14:textId="77777777" w:rsidR="00417AC9" w:rsidRPr="00353B15" w:rsidRDefault="00417AC9" w:rsidP="00F77751">
            <w:pPr>
              <w:pStyle w:val="TAC"/>
              <w:rPr>
                <w:ins w:id="299" w:author="LGE" w:date="2024-04-22T09:41:00Z"/>
                <w:lang w:eastAsia="zh-CN"/>
              </w:rPr>
            </w:pPr>
            <w:ins w:id="300" w:author="LGE" w:date="2024-04-24T11:06:00Z">
              <w:r>
                <w:rPr>
                  <w:bCs/>
                  <w:lang w:eastAsia="zh-CN"/>
                </w:rPr>
                <w:t>A</w:t>
              </w:r>
            </w:ins>
            <w:ins w:id="301" w:author="LGE" w:date="2024-04-22T09:41:00Z">
              <w:r>
                <w:rPr>
                  <w:bCs/>
                  <w:lang w:eastAsia="zh-CN"/>
                </w:rPr>
                <w:t>s defined in Table11.1.2A.1.1-2</w:t>
              </w:r>
            </w:ins>
          </w:p>
        </w:tc>
      </w:tr>
    </w:tbl>
    <w:p w14:paraId="027ACCD6" w14:textId="77777777" w:rsidR="00417AC9" w:rsidRPr="005F33B3" w:rsidRDefault="00417AC9">
      <w:pPr>
        <w:rPr>
          <w:ins w:id="302" w:author="Muhammad Kazmi" w:date="2023-10-11T21:59:00Z"/>
          <w:lang w:eastAsia="zh-CN"/>
          <w:rPrChange w:id="303" w:author="LGE" w:date="2024-03-21T11:47:00Z">
            <w:rPr>
              <w:ins w:id="304" w:author="Muhammad Kazmi" w:date="2023-10-11T21:59:00Z"/>
              <w:rFonts w:ascii="Arial" w:hAnsi="Arial"/>
              <w:sz w:val="32"/>
              <w:lang w:eastAsia="ko-KR"/>
            </w:rPr>
          </w:rPrChange>
        </w:rPr>
        <w:pPrChange w:id="305" w:author="LGE" w:date="2024-03-21T11:30:00Z">
          <w:pPr>
            <w:keepNext/>
            <w:keepLines/>
            <w:overflowPunct w:val="0"/>
            <w:autoSpaceDE w:val="0"/>
            <w:autoSpaceDN w:val="0"/>
            <w:adjustRightInd w:val="0"/>
            <w:spacing w:before="180"/>
            <w:ind w:left="1134" w:hanging="1134"/>
            <w:textAlignment w:val="baseline"/>
            <w:outlineLvl w:val="1"/>
          </w:pPr>
        </w:pPrChange>
      </w:pPr>
    </w:p>
    <w:p w14:paraId="3C10E989" w14:textId="77777777" w:rsidR="00417AC9" w:rsidRDefault="00417AC9" w:rsidP="00417AC9">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3</w:t>
      </w:r>
      <w:r w:rsidRPr="00101FDD">
        <w:rPr>
          <w:b/>
          <w:color w:val="00B0F0"/>
          <w:sz w:val="28"/>
          <w:szCs w:val="28"/>
          <w:lang w:eastAsia="zh-CN"/>
        </w:rPr>
        <w:t>----------------------------</w:t>
      </w:r>
    </w:p>
    <w:p w14:paraId="6FDC04A9" w14:textId="77777777" w:rsidR="00417AC9" w:rsidRDefault="00417AC9" w:rsidP="00417AC9">
      <w:pPr>
        <w:jc w:val="center"/>
        <w:rPr>
          <w:b/>
          <w:color w:val="00B0F0"/>
          <w:sz w:val="28"/>
          <w:szCs w:val="28"/>
          <w:lang w:eastAsia="zh-CN"/>
        </w:rPr>
      </w:pPr>
    </w:p>
    <w:p w14:paraId="66ABBAB5" w14:textId="77777777" w:rsidR="00417AC9" w:rsidRDefault="00417AC9" w:rsidP="00417AC9">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4</w:t>
      </w:r>
      <w:r w:rsidRPr="00101FDD">
        <w:rPr>
          <w:b/>
          <w:color w:val="00B0F0"/>
          <w:sz w:val="28"/>
          <w:szCs w:val="28"/>
          <w:lang w:eastAsia="zh-CN"/>
        </w:rPr>
        <w:t>----------------------------</w:t>
      </w:r>
    </w:p>
    <w:p w14:paraId="6526A092" w14:textId="77777777" w:rsidR="00417AC9" w:rsidRDefault="00417AC9" w:rsidP="00417AC9">
      <w:pPr>
        <w:pStyle w:val="3"/>
        <w:rPr>
          <w:ins w:id="306" w:author="LGE" w:date="2024-04-22T09:40:00Z"/>
        </w:rPr>
      </w:pPr>
      <w:bookmarkStart w:id="307" w:name="_Toc76298418"/>
      <w:bookmarkStart w:id="308" w:name="_Toc76572430"/>
      <w:bookmarkStart w:id="309" w:name="_Toc76652297"/>
      <w:bookmarkStart w:id="310" w:name="_Toc76653135"/>
      <w:bookmarkStart w:id="311" w:name="_Toc83742408"/>
      <w:bookmarkStart w:id="312" w:name="_Toc91440898"/>
      <w:bookmarkStart w:id="313" w:name="_Toc98849688"/>
      <w:bookmarkStart w:id="314" w:name="_Toc106543542"/>
      <w:bookmarkStart w:id="315" w:name="_Toc106737640"/>
      <w:bookmarkStart w:id="316" w:name="_Toc107233407"/>
      <w:bookmarkStart w:id="317" w:name="_Toc107235025"/>
      <w:bookmarkStart w:id="318" w:name="_Toc107419995"/>
      <w:bookmarkStart w:id="319" w:name="_Toc107477293"/>
      <w:bookmarkStart w:id="320" w:name="_Toc114566151"/>
      <w:bookmarkStart w:id="321" w:name="_Toc123936463"/>
      <w:bookmarkStart w:id="322" w:name="_Toc124377478"/>
      <w:bookmarkStart w:id="323" w:name="OLE_LINK110"/>
      <w:ins w:id="324" w:author="LGE" w:date="2024-04-22T09:40:00Z">
        <w:r>
          <w:t>11.1.8A</w:t>
        </w:r>
        <w:r>
          <w:tab/>
          <w:t>PSCCH decoding capability test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t xml:space="preserve"> for CA</w:t>
        </w:r>
      </w:ins>
    </w:p>
    <w:p w14:paraId="15EAF3AF" w14:textId="77777777" w:rsidR="00417AC9" w:rsidRDefault="00417AC9" w:rsidP="00417AC9">
      <w:pPr>
        <w:pStyle w:val="4"/>
        <w:rPr>
          <w:ins w:id="325" w:author="LGE" w:date="2024-04-22T09:40:00Z"/>
        </w:rPr>
      </w:pPr>
      <w:bookmarkStart w:id="326" w:name="_Toc76298419"/>
      <w:bookmarkStart w:id="327" w:name="_Toc76572431"/>
      <w:bookmarkStart w:id="328" w:name="_Toc76652298"/>
      <w:bookmarkStart w:id="329" w:name="_Toc76653136"/>
      <w:bookmarkStart w:id="330" w:name="_Toc83742409"/>
      <w:bookmarkStart w:id="331" w:name="_Toc91440899"/>
      <w:bookmarkStart w:id="332" w:name="_Toc98849689"/>
      <w:bookmarkStart w:id="333" w:name="_Toc106543543"/>
      <w:bookmarkStart w:id="334" w:name="_Toc106737641"/>
      <w:bookmarkStart w:id="335" w:name="_Toc107233408"/>
      <w:bookmarkStart w:id="336" w:name="_Toc107235026"/>
      <w:bookmarkStart w:id="337" w:name="_Toc107419996"/>
      <w:bookmarkStart w:id="338" w:name="_Toc107477294"/>
      <w:bookmarkStart w:id="339" w:name="_Toc114566152"/>
      <w:bookmarkStart w:id="340" w:name="_Toc123936464"/>
      <w:bookmarkStart w:id="341" w:name="_Toc124377479"/>
      <w:ins w:id="342" w:author="LGE" w:date="2024-04-22T09:40:00Z">
        <w:r>
          <w:t>11.1.8A.1</w:t>
        </w:r>
        <w:r>
          <w:tab/>
          <w:t>2RX requirements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ins>
    </w:p>
    <w:p w14:paraId="7193309A" w14:textId="77777777" w:rsidR="00417AC9" w:rsidRPr="001065D8" w:rsidRDefault="00417AC9" w:rsidP="00417AC9">
      <w:pPr>
        <w:pStyle w:val="5"/>
        <w:rPr>
          <w:ins w:id="343" w:author="LGE" w:date="2024-04-22T09:40:00Z"/>
        </w:rPr>
      </w:pPr>
      <w:bookmarkStart w:id="344" w:name="_Toc76298420"/>
      <w:bookmarkStart w:id="345" w:name="_Toc76572432"/>
      <w:bookmarkStart w:id="346" w:name="_Toc76652299"/>
      <w:bookmarkStart w:id="347" w:name="_Toc76653137"/>
      <w:bookmarkStart w:id="348" w:name="_Toc83742410"/>
      <w:bookmarkStart w:id="349" w:name="_Toc91440900"/>
      <w:bookmarkStart w:id="350" w:name="_Toc98849690"/>
      <w:bookmarkStart w:id="351" w:name="_Toc106543544"/>
      <w:bookmarkStart w:id="352" w:name="_Toc106737642"/>
      <w:bookmarkStart w:id="353" w:name="_Toc107233409"/>
      <w:bookmarkStart w:id="354" w:name="_Toc107235027"/>
      <w:bookmarkStart w:id="355" w:name="_Toc107419997"/>
      <w:bookmarkStart w:id="356" w:name="_Toc107477295"/>
      <w:bookmarkStart w:id="357" w:name="_Toc114566153"/>
      <w:bookmarkStart w:id="358" w:name="_Toc123936465"/>
      <w:bookmarkStart w:id="359" w:name="_Toc124377480"/>
      <w:ins w:id="360" w:author="LGE" w:date="2024-04-22T09:40:00Z">
        <w:r>
          <w:t>11.1.8A.1.1</w:t>
        </w:r>
        <w:r>
          <w:tab/>
          <w:t>Minimum requirements</w:t>
        </w:r>
        <w:bookmarkEnd w:id="32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ins>
    </w:p>
    <w:p w14:paraId="36BC6E58" w14:textId="77777777" w:rsidR="00417AC9" w:rsidRPr="001934FC" w:rsidRDefault="00417AC9" w:rsidP="00417AC9">
      <w:pPr>
        <w:rPr>
          <w:ins w:id="361" w:author="LGE" w:date="2024-04-22T09:40:00Z"/>
          <w:rFonts w:eastAsia="Malgun Gothic"/>
        </w:rPr>
      </w:pPr>
      <w:ins w:id="362" w:author="LGE" w:date="2024-04-22T09:40:00Z">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ins>
    </w:p>
    <w:p w14:paraId="75E1FD1B" w14:textId="77777777" w:rsidR="00417AC9" w:rsidRDefault="00417AC9" w:rsidP="00417AC9">
      <w:pPr>
        <w:rPr>
          <w:ins w:id="363" w:author="LGE" w:date="2024-04-22T09:40:00Z"/>
          <w:rFonts w:eastAsia="Malgun Gothic"/>
        </w:rPr>
      </w:pPr>
      <w:ins w:id="364" w:author="LGE" w:date="2024-04-22T09:40:00Z">
        <w:r w:rsidRPr="001934FC">
          <w:rPr>
            <w:rFonts w:eastAsia="Malgun Gothic"/>
          </w:rPr>
          <w:t xml:space="preserve">The minimum requirements are specified in </w:t>
        </w:r>
        <w:r w:rsidRPr="005B7A7E">
          <w:rPr>
            <w:rFonts w:eastAsia="Malgun Gothic"/>
          </w:rPr>
          <w:t>Table 11.1.8.1.1-2 with the test parameters specified in Table 11.1.8.1.1-1</w:t>
        </w:r>
        <w:r>
          <w:rPr>
            <w:rFonts w:eastAsia="Malgun Gothic"/>
          </w:rPr>
          <w:t xml:space="preserve"> and the test procedure specified as follows for each carrier with index </w:t>
        </w:r>
        <w:r>
          <w:rPr>
            <w:rFonts w:eastAsia="Malgun Gothic"/>
            <w:i/>
            <w:iCs/>
          </w:rPr>
          <w:t>k</w:t>
        </w:r>
        <w:r>
          <w:rPr>
            <w:rFonts w:eastAsia="Malgun Gothic"/>
          </w:rPr>
          <w:t>:</w:t>
        </w:r>
      </w:ins>
    </w:p>
    <w:p w14:paraId="79B7FE86" w14:textId="77777777" w:rsidR="00417AC9" w:rsidRDefault="00417AC9" w:rsidP="00417AC9">
      <w:pPr>
        <w:pStyle w:val="B1"/>
        <w:rPr>
          <w:ins w:id="365" w:author="LGE" w:date="2024-04-22T09:40:00Z"/>
        </w:rPr>
      </w:pPr>
      <w:ins w:id="366" w:author="LGE" w:date="2024-04-22T09:40:00Z">
        <w:r>
          <w:t>-</w:t>
        </w:r>
        <w:r>
          <w:tab/>
        </w:r>
        <w:proofErr w:type="spellStart"/>
        <w:r>
          <w:rPr>
            <w:i/>
            <w:iCs/>
          </w:rPr>
          <w:t>N</w:t>
        </w:r>
        <w:r>
          <w:rPr>
            <w:i/>
            <w:iCs/>
            <w:vertAlign w:val="subscript"/>
          </w:rPr>
          <w:t>k</w:t>
        </w:r>
        <w:proofErr w:type="spellEnd"/>
        <w:r w:rsidRPr="00CF06A8">
          <w:t xml:space="preserve"> UEs transmit PSCCHs and corresponding PSSCHs </w:t>
        </w:r>
        <w:r>
          <w:t>to the tested UE per slot with each UE occupying one subchannel</w:t>
        </w:r>
        <w:r w:rsidRPr="00CF06A8">
          <w:t>.</w:t>
        </w:r>
      </w:ins>
    </w:p>
    <w:p w14:paraId="22AC557D" w14:textId="77777777" w:rsidR="00417AC9" w:rsidRPr="00D81A36" w:rsidRDefault="00417AC9" w:rsidP="00417AC9">
      <w:pPr>
        <w:pStyle w:val="B1"/>
        <w:rPr>
          <w:ins w:id="367" w:author="LGE" w:date="2024-04-22T09:40:00Z"/>
          <w:rFonts w:eastAsia="Malgun Gothic"/>
        </w:rPr>
      </w:pPr>
      <w:ins w:id="368" w:author="LGE" w:date="2024-04-22T09:40:00Z">
        <w:r>
          <w:rPr>
            <w:rFonts w:eastAsia="Malgun Gothic"/>
          </w:rPr>
          <w:t>-</w:t>
        </w:r>
        <w:r>
          <w:rPr>
            <w:rFonts w:eastAsia="Malgun Gothic"/>
          </w:rPr>
          <w:tab/>
        </w:r>
        <w:proofErr w:type="spellStart"/>
        <w:r w:rsidRPr="00D82DA0">
          <w:rPr>
            <w:rFonts w:eastAsia="Malgun Gothic"/>
            <w:i/>
            <w:iCs/>
          </w:rPr>
          <w:t>x</w:t>
        </w:r>
        <w:r>
          <w:rPr>
            <w:rFonts w:eastAsia="Malgun Gothic"/>
            <w:i/>
            <w:iCs/>
            <w:vertAlign w:val="subscript"/>
          </w:rPr>
          <w:t>k</w:t>
        </w:r>
        <w:proofErr w:type="spellEnd"/>
        <w:r w:rsidRPr="00CF06A8">
          <w:rPr>
            <w:rFonts w:eastAsia="Malgun Gothic"/>
          </w:rPr>
          <w:t xml:space="preserve"> </w:t>
        </w:r>
        <w:r w:rsidRPr="0027323B">
          <w:t>UEs</w:t>
        </w:r>
        <w:r w:rsidRPr="00CF06A8">
          <w:rPr>
            <w:rFonts w:eastAsia="Malgun Gothic"/>
          </w:rPr>
          <w:t xml:space="preserve"> transmit PSCCHs and corresponding PSSCHs with high priority level on </w:t>
        </w:r>
        <w:r w:rsidRPr="007B4AD7">
          <w:rPr>
            <w:rFonts w:eastAsia="Malgun Gothic"/>
            <w:i/>
            <w:iCs/>
          </w:rPr>
          <w:t>x</w:t>
        </w:r>
        <w:r w:rsidRPr="007B4AD7">
          <w:rPr>
            <w:rFonts w:eastAsia="Malgun Gothic"/>
            <w:i/>
            <w:iCs/>
            <w:vertAlign w:val="subscript"/>
          </w:rPr>
          <w:t>i</w:t>
        </w:r>
        <w:r w:rsidRPr="00CF06A8">
          <w:rPr>
            <w:rFonts w:eastAsia="Malgun Gothic"/>
          </w:rPr>
          <w:t xml:space="preserve"> subchannels that are randomly sele</w:t>
        </w:r>
        <w:r>
          <w:rPr>
            <w:rFonts w:eastAsia="Malgun Gothic"/>
          </w:rPr>
          <w:t>c</w:t>
        </w:r>
        <w:r w:rsidRPr="00CF06A8">
          <w:rPr>
            <w:rFonts w:eastAsia="Malgun Gothic"/>
          </w:rPr>
          <w:t xml:space="preserve">ted from </w:t>
        </w:r>
        <w:proofErr w:type="spellStart"/>
        <w:r>
          <w:rPr>
            <w:i/>
            <w:iCs/>
          </w:rPr>
          <w:t>N</w:t>
        </w:r>
        <w:r>
          <w:rPr>
            <w:i/>
            <w:iCs/>
            <w:vertAlign w:val="subscript"/>
          </w:rPr>
          <w:t>k</w:t>
        </w:r>
        <w:proofErr w:type="spellEnd"/>
        <w:r w:rsidRPr="00CF06A8">
          <w:rPr>
            <w:rFonts w:eastAsia="Malgun Gothic"/>
          </w:rPr>
          <w:t xml:space="preserve"> subchannels per slot and </w:t>
        </w:r>
        <w:proofErr w:type="spellStart"/>
        <w:r>
          <w:rPr>
            <w:i/>
            <w:iCs/>
          </w:rPr>
          <w:t>N</w:t>
        </w:r>
        <w:r>
          <w:rPr>
            <w:i/>
            <w:iCs/>
            <w:vertAlign w:val="subscript"/>
          </w:rPr>
          <w:t>k</w:t>
        </w:r>
        <w:proofErr w:type="spellEnd"/>
        <w:r w:rsidRPr="00CF06A8">
          <w:rPr>
            <w:rFonts w:eastAsia="Malgun Gothic"/>
          </w:rPr>
          <w:t xml:space="preserve"> -</w:t>
        </w:r>
        <w:r w:rsidRPr="00884409">
          <w:rPr>
            <w:rFonts w:eastAsia="Malgun Gothic"/>
            <w:i/>
            <w:iCs/>
          </w:rPr>
          <w:t xml:space="preserve"> </w:t>
        </w:r>
        <w:proofErr w:type="spellStart"/>
        <w:r w:rsidRPr="007B4AD7">
          <w:rPr>
            <w:rFonts w:eastAsia="Malgun Gothic"/>
            <w:i/>
            <w:iCs/>
          </w:rPr>
          <w:t>x</w:t>
        </w:r>
        <w:r>
          <w:rPr>
            <w:rFonts w:eastAsia="Malgun Gothic"/>
            <w:i/>
            <w:iCs/>
            <w:vertAlign w:val="subscript"/>
          </w:rPr>
          <w:t>k</w:t>
        </w:r>
        <w:proofErr w:type="spellEnd"/>
        <w:r w:rsidRPr="00CF06A8">
          <w:rPr>
            <w:rFonts w:eastAsia="Malgun Gothic"/>
          </w:rPr>
          <w:t xml:space="preserve"> UEs transmit PSCCHs and corresponding PSSCHs </w:t>
        </w:r>
        <w:r w:rsidRPr="00CF06A8">
          <w:rPr>
            <w:rFonts w:eastAsia="Malgun Gothic"/>
          </w:rPr>
          <w:lastRenderedPageBreak/>
          <w:t>with low priority level on the remaining subchannels. The indication of priority level specified in Clause 5.4.3.3 of TS 23.287 [12] and Clause 5.22.1.3.1 of TS 38.321 [8] is included in PSCCH.</w:t>
        </w:r>
      </w:ins>
    </w:p>
    <w:p w14:paraId="48586B29" w14:textId="77777777" w:rsidR="00417AC9" w:rsidRDefault="00417AC9" w:rsidP="00417AC9">
      <w:pPr>
        <w:rPr>
          <w:ins w:id="369" w:author="LGE" w:date="2024-04-22T09:40:00Z"/>
          <w:rFonts w:eastAsia="Malgun Gothic"/>
          <w:lang w:eastAsia="ko-KR"/>
        </w:rPr>
      </w:pPr>
      <w:ins w:id="370" w:author="LGE" w:date="2024-04-22T09:40:00Z">
        <w:r>
          <w:rPr>
            <w:rFonts w:eastAsia="Malgun Gothic"/>
          </w:rPr>
          <w:t xml:space="preserve">Where </w:t>
        </w:r>
        <w:proofErr w:type="spellStart"/>
        <w:r>
          <w:rPr>
            <w:i/>
            <w:iCs/>
          </w:rPr>
          <w:t>N</w:t>
        </w:r>
        <w:r>
          <w:rPr>
            <w:i/>
            <w:iCs/>
            <w:vertAlign w:val="subscript"/>
          </w:rPr>
          <w:t>k</w:t>
        </w:r>
        <w:proofErr w:type="spellEnd"/>
        <w:r>
          <w:rPr>
            <w:rFonts w:eastAsia="Malgun Gothic"/>
          </w:rPr>
          <w:t xml:space="preserve"> is the number of subchannels in the bandwidth defined in the test; the number </w:t>
        </w:r>
        <w:proofErr w:type="spellStart"/>
        <w:r w:rsidRPr="007B4AD7">
          <w:rPr>
            <w:rFonts w:eastAsia="Malgun Gothic"/>
            <w:i/>
            <w:iCs/>
          </w:rPr>
          <w:t>x</w:t>
        </w:r>
        <w:r>
          <w:rPr>
            <w:rFonts w:eastAsia="Malgun Gothic"/>
            <w:i/>
            <w:iCs/>
            <w:vertAlign w:val="subscript"/>
          </w:rPr>
          <w:t>k</w:t>
        </w:r>
        <w:proofErr w:type="spellEnd"/>
        <w:r>
          <w:rPr>
            <w:rFonts w:eastAsia="Malgun Gothic"/>
          </w:rPr>
          <w:t xml:space="preserve"> is derived by first distributing the number of PSFCH(s) resources that the tested UE can transmit in a slot (</w:t>
        </w:r>
        <w:r>
          <w:rPr>
            <w:rFonts w:hint="eastAsia"/>
            <w:lang w:eastAsia="zh-CN"/>
          </w:rPr>
          <w:t>i.e.</w:t>
        </w:r>
        <w:r>
          <w:rPr>
            <w:lang w:eastAsia="zh-CN"/>
          </w:rPr>
          <w:t xml:space="preserve"> [IE</w:t>
        </w:r>
        <w:r w:rsidRPr="004C23F4">
          <w:rPr>
            <w:i/>
            <w:lang w:eastAsia="zh-CN"/>
          </w:rPr>
          <w:t xml:space="preserve"> </w:t>
        </w:r>
        <w:proofErr w:type="spellStart"/>
        <w:r w:rsidRPr="004C23F4">
          <w:rPr>
            <w:i/>
            <w:lang w:eastAsia="zh-CN"/>
          </w:rPr>
          <w:t>psfch-TxNumber</w:t>
        </w:r>
        <w:proofErr w:type="spellEnd"/>
        <w:r>
          <w:rPr>
            <w:lang w:eastAsia="zh-CN"/>
          </w:rPr>
          <w:t xml:space="preserve">] </w:t>
        </w:r>
        <w:r w:rsidRPr="0027323B">
          <w:rPr>
            <w:rFonts w:eastAsia="Malgun Gothic"/>
          </w:rPr>
          <w:t>specified</w:t>
        </w:r>
        <w:r w:rsidRPr="004C23F4">
          <w:rPr>
            <w:lang w:eastAsia="zh-CN"/>
          </w:rPr>
          <w:t xml:space="preserve"> in </w:t>
        </w:r>
        <w:r>
          <w:rPr>
            <w:lang w:eastAsia="zh-CN"/>
          </w:rPr>
          <w:t xml:space="preserve">clause </w:t>
        </w:r>
        <w:r w:rsidRPr="004C23F4">
          <w:rPr>
            <w:lang w:eastAsia="zh-CN"/>
          </w:rPr>
          <w:t>4.2.16.1.6</w:t>
        </w:r>
        <w:r>
          <w:rPr>
            <w:lang w:eastAsia="zh-CN"/>
          </w:rPr>
          <w:t xml:space="preserve"> of TS 38.306 [14]</w:t>
        </w:r>
        <w:r>
          <w:rPr>
            <w:rFonts w:eastAsia="Malgun Gothic"/>
          </w:rPr>
          <w:t>) across all carriers</w:t>
        </w:r>
      </w:ins>
      <w:ins w:id="371" w:author="LGE" w:date="2024-05-20T18:48:00Z">
        <w:r>
          <w:rPr>
            <w:rFonts w:eastAsia="Malgun Gothic" w:hint="eastAsia"/>
            <w:lang w:eastAsia="ko-KR"/>
          </w:rPr>
          <w:t xml:space="preserve"> </w:t>
        </w:r>
      </w:ins>
      <w:ins w:id="372" w:author="LGE" w:date="2024-05-20T18:49:00Z">
        <w:r w:rsidRPr="00C06EF1">
          <w:rPr>
            <w:rFonts w:eastAsia="Malgun Gothic" w:hint="eastAsia"/>
            <w:lang w:eastAsia="ko-KR"/>
          </w:rPr>
          <w:t>p</w:t>
        </w:r>
        <w:r w:rsidRPr="00C06EF1">
          <w:t>roportionally</w:t>
        </w:r>
        <w:r w:rsidRPr="00C06EF1">
          <w:rPr>
            <w:rFonts w:eastAsia="Malgun Gothic" w:hint="eastAsia"/>
            <w:lang w:eastAsia="ko-KR"/>
          </w:rPr>
          <w:t xml:space="preserve"> </w:t>
        </w:r>
        <w:r w:rsidRPr="00C06EF1">
          <w:t>to the number of subchannels in each carrier</w:t>
        </w:r>
      </w:ins>
      <w:ins w:id="373" w:author="LGE" w:date="2024-04-22T09:40:00Z">
        <w:r>
          <w:rPr>
            <w:rFonts w:eastAsia="Malgun Gothic"/>
          </w:rPr>
          <w:t xml:space="preserve">, and carrier </w:t>
        </w:r>
        <w:r>
          <w:rPr>
            <w:rFonts w:eastAsia="Malgun Gothic"/>
            <w:i/>
            <w:iCs/>
          </w:rPr>
          <w:t>k</w:t>
        </w:r>
        <w:r>
          <w:rPr>
            <w:rFonts w:eastAsia="Malgun Gothic"/>
          </w:rPr>
          <w:t xml:space="preserve"> gets </w:t>
        </w:r>
        <w:proofErr w:type="spellStart"/>
        <w:r>
          <w:rPr>
            <w:rFonts w:eastAsia="Malgun Gothic"/>
            <w:i/>
            <w:iCs/>
          </w:rPr>
          <w:t>y</w:t>
        </w:r>
        <w:r>
          <w:rPr>
            <w:rFonts w:eastAsia="Malgun Gothic"/>
            <w:i/>
            <w:iCs/>
            <w:vertAlign w:val="subscript"/>
          </w:rPr>
          <w:t>k</w:t>
        </w:r>
        <w:proofErr w:type="spellEnd"/>
        <w:r>
          <w:rPr>
            <w:rFonts w:eastAsia="Malgun Gothic"/>
          </w:rPr>
          <w:t xml:space="preserve">, </w:t>
        </w:r>
      </w:ins>
      <w:proofErr w:type="spellStart"/>
      <w:ins w:id="374" w:author="LGE" w:date="2024-05-20T18:50:00Z">
        <w:r w:rsidRPr="009F0E7F">
          <w:rPr>
            <w:i/>
            <w:iCs/>
          </w:rPr>
          <w:t>y</w:t>
        </w:r>
        <w:r w:rsidRPr="009F0E7F">
          <w:rPr>
            <w:i/>
            <w:iCs/>
            <w:vertAlign w:val="subscript"/>
          </w:rPr>
          <w:t>k</w:t>
        </w:r>
        <w:proofErr w:type="spellEnd"/>
        <w:r w:rsidRPr="009F0E7F">
          <w:t xml:space="preserve"> </w:t>
        </w:r>
        <w:r w:rsidRPr="009F0E7F">
          <w:rPr>
            <w:rFonts w:eastAsia="Malgun Gothic" w:hint="eastAsia"/>
            <w:lang w:eastAsia="ko-KR"/>
          </w:rPr>
          <w:t>is an integer</w:t>
        </w:r>
        <w:r>
          <w:rPr>
            <w:rFonts w:eastAsia="Malgun Gothic" w:hint="eastAsia"/>
            <w:lang w:eastAsia="ko-KR"/>
          </w:rPr>
          <w:t xml:space="preserve">, </w:t>
        </w:r>
      </w:ins>
      <w:ins w:id="375" w:author="LGE" w:date="2024-04-22T09:40:00Z">
        <w:r>
          <w:rPr>
            <w:rFonts w:eastAsia="Malgun Gothic"/>
          </w:rPr>
          <w:t xml:space="preserve">then </w:t>
        </w:r>
        <w:proofErr w:type="spellStart"/>
        <w:r w:rsidRPr="007B4AD7">
          <w:rPr>
            <w:rFonts w:eastAsia="Malgun Gothic"/>
            <w:i/>
            <w:iCs/>
          </w:rPr>
          <w:t>x</w:t>
        </w:r>
      </w:ins>
      <w:ins w:id="376" w:author="LGE" w:date="2024-05-20T18:50:00Z">
        <w:r>
          <w:rPr>
            <w:rFonts w:eastAsia="Malgun Gothic" w:hint="eastAsia"/>
            <w:i/>
            <w:iCs/>
            <w:vertAlign w:val="subscript"/>
            <w:lang w:eastAsia="ko-KR"/>
          </w:rPr>
          <w:t>k</w:t>
        </w:r>
      </w:ins>
      <w:proofErr w:type="spellEnd"/>
      <w:ins w:id="377" w:author="LGE" w:date="2024-04-22T09:40:00Z">
        <w:r>
          <w:rPr>
            <w:rFonts w:eastAsia="Malgun Gothic"/>
          </w:rPr>
          <w:t xml:space="preserve"> = </w:t>
        </w:r>
        <w:proofErr w:type="gramStart"/>
        <w:r>
          <w:rPr>
            <w:rFonts w:eastAsia="Malgun Gothic"/>
          </w:rPr>
          <w:t>min(</w:t>
        </w:r>
        <w:proofErr w:type="spellStart"/>
        <w:proofErr w:type="gramEnd"/>
        <w:r>
          <w:rPr>
            <w:rFonts w:eastAsia="Malgun Gothic"/>
            <w:i/>
            <w:iCs/>
          </w:rPr>
          <w:t>y</w:t>
        </w:r>
        <w:r>
          <w:rPr>
            <w:rFonts w:eastAsia="Malgun Gothic"/>
            <w:i/>
            <w:iCs/>
            <w:vertAlign w:val="subscript"/>
          </w:rPr>
          <w:t>k</w:t>
        </w:r>
        <w:proofErr w:type="spellEnd"/>
        <w:r>
          <w:rPr>
            <w:i/>
            <w:iCs/>
          </w:rPr>
          <w:t xml:space="preserve"> </w:t>
        </w:r>
        <w:r>
          <w:t xml:space="preserve">, </w:t>
        </w:r>
        <w:proofErr w:type="spellStart"/>
        <w:r>
          <w:rPr>
            <w:i/>
            <w:iCs/>
          </w:rPr>
          <w:t>N</w:t>
        </w:r>
        <w:r>
          <w:rPr>
            <w:i/>
            <w:iCs/>
            <w:vertAlign w:val="subscript"/>
          </w:rPr>
          <w:t>k</w:t>
        </w:r>
        <w:proofErr w:type="spellEnd"/>
        <w:r>
          <w:rPr>
            <w:rFonts w:eastAsia="Malgun Gothic"/>
          </w:rPr>
          <w:t>).</w:t>
        </w:r>
      </w:ins>
      <w:ins w:id="378" w:author="LGE" w:date="2024-05-20T18:50:00Z">
        <w:r>
          <w:rPr>
            <w:rFonts w:eastAsia="Malgun Gothic" w:hint="eastAsia"/>
            <w:lang w:eastAsia="ko-KR"/>
          </w:rPr>
          <w:t xml:space="preserve"> </w:t>
        </w:r>
        <w:r w:rsidRPr="00C06EF1">
          <w:t xml:space="preserve">Note that summation of </w:t>
        </w:r>
        <w:proofErr w:type="spellStart"/>
        <w:r w:rsidRPr="00C06EF1">
          <w:t>y</w:t>
        </w:r>
        <w:r w:rsidRPr="00C06EF1">
          <w:rPr>
            <w:vertAlign w:val="subscript"/>
          </w:rPr>
          <w:t>k</w:t>
        </w:r>
        <w:proofErr w:type="spellEnd"/>
        <w:r w:rsidRPr="00C06EF1">
          <w:t xml:space="preserve"> </w:t>
        </w:r>
        <w:r w:rsidRPr="00C06EF1">
          <w:rPr>
            <w:rFonts w:eastAsia="Malgun Gothic" w:hint="eastAsia"/>
            <w:lang w:eastAsia="ko-KR"/>
          </w:rPr>
          <w:t>i</w:t>
        </w:r>
        <w:r w:rsidRPr="00C06EF1">
          <w:t>s [</w:t>
        </w:r>
        <w:r w:rsidRPr="00C06EF1">
          <w:rPr>
            <w:lang w:eastAsia="zh-CN"/>
          </w:rPr>
          <w:t>IE</w:t>
        </w:r>
        <w:r w:rsidRPr="00C06EF1">
          <w:rPr>
            <w:i/>
            <w:iCs/>
            <w:lang w:eastAsia="zh-CN"/>
          </w:rPr>
          <w:t xml:space="preserve"> </w:t>
        </w:r>
        <w:proofErr w:type="spellStart"/>
        <w:r w:rsidRPr="00C06EF1">
          <w:rPr>
            <w:i/>
            <w:iCs/>
            <w:lang w:eastAsia="zh-CN"/>
          </w:rPr>
          <w:t>psfch-TxNumber</w:t>
        </w:r>
        <w:proofErr w:type="spellEnd"/>
        <w:r w:rsidRPr="00C06EF1">
          <w:t>]</w:t>
        </w:r>
        <w:r w:rsidRPr="00C06EF1">
          <w:rPr>
            <w:rFonts w:eastAsia="Malgun Gothic" w:hint="eastAsia"/>
            <w:lang w:eastAsia="ko-KR"/>
          </w:rPr>
          <w:t xml:space="preserve"> and </w:t>
        </w:r>
        <w:proofErr w:type="spellStart"/>
        <w:r w:rsidRPr="00C06EF1">
          <w:rPr>
            <w:rFonts w:eastAsia="Malgun Gothic" w:hint="eastAsia"/>
            <w:i/>
            <w:iCs/>
            <w:lang w:eastAsia="ko-KR"/>
          </w:rPr>
          <w:t>x</w:t>
        </w:r>
        <w:r w:rsidRPr="00C06EF1">
          <w:rPr>
            <w:rFonts w:eastAsia="Malgun Gothic" w:hint="eastAsia"/>
            <w:i/>
            <w:iCs/>
            <w:vertAlign w:val="subscript"/>
            <w:lang w:eastAsia="ko-KR"/>
          </w:rPr>
          <w:t>k</w:t>
        </w:r>
        <w:proofErr w:type="spellEnd"/>
        <w:r w:rsidRPr="00C06EF1">
          <w:rPr>
            <w:rFonts w:eastAsia="Malgun Gothic" w:hint="eastAsia"/>
            <w:lang w:eastAsia="ko-KR"/>
          </w:rPr>
          <w:t xml:space="preserve"> should be larger than or equal to 1</w:t>
        </w:r>
        <w:r w:rsidRPr="00C06EF1">
          <w:t>.</w:t>
        </w:r>
      </w:ins>
    </w:p>
    <w:p w14:paraId="0313DA11" w14:textId="77777777" w:rsidR="00417AC9" w:rsidRPr="00476737" w:rsidRDefault="00417AC9" w:rsidP="00417AC9">
      <w:pPr>
        <w:rPr>
          <w:ins w:id="379" w:author="LGE" w:date="2024-04-22T09:40:00Z"/>
          <w:rFonts w:eastAsia="Malgun Gothic"/>
        </w:rPr>
      </w:pPr>
      <w:ins w:id="380" w:author="LGE" w:date="2024-04-22T09:40:00Z">
        <w:r w:rsidRPr="00DF0457">
          <w:rPr>
            <w:rFonts w:eastAsia="Malgun Gothic"/>
          </w:rPr>
          <w:t>T</w:t>
        </w:r>
        <w:r w:rsidRPr="00476737">
          <w:rPr>
            <w:rFonts w:eastAsia="Malgun Gothic"/>
          </w:rPr>
          <w:t>he probability of PSCCH miss detection is calculated as follows:</w:t>
        </w:r>
      </w:ins>
    </w:p>
    <w:p w14:paraId="2BA16D4F" w14:textId="77777777" w:rsidR="00417AC9" w:rsidRPr="00973762" w:rsidRDefault="00417AC9" w:rsidP="00417AC9">
      <w:pPr>
        <w:rPr>
          <w:ins w:id="381" w:author="LGE" w:date="2024-04-22T09:40:00Z"/>
          <w:rFonts w:eastAsia="Malgun Gothic"/>
        </w:rPr>
      </w:pPr>
      <m:oMathPara>
        <m:oMathParaPr>
          <m:jc m:val="center"/>
        </m:oMathParaPr>
        <m:oMath>
          <m:r>
            <w:ins w:id="382" w:author="LGE" w:date="2024-04-22T09:40:00Z">
              <w:rPr>
                <w:rFonts w:ascii="Cambria Math" w:hAnsi="Cambria Math"/>
              </w:rPr>
              <m:t>Prob</m:t>
            </w:ins>
          </m:r>
          <m:d>
            <m:dPr>
              <m:ctrlPr>
                <w:ins w:id="383" w:author="LGE" w:date="2024-04-22T09:40:00Z">
                  <w:rPr>
                    <w:rFonts w:ascii="Cambria Math" w:hAnsi="Cambria Math"/>
                    <w:i/>
                  </w:rPr>
                </w:ins>
              </m:ctrlPr>
            </m:dPr>
            <m:e>
              <m:r>
                <w:ins w:id="384" w:author="LGE" w:date="2024-04-22T09:40:00Z">
                  <w:rPr>
                    <w:rFonts w:ascii="Cambria Math" w:hAnsi="Cambria Math"/>
                  </w:rPr>
                  <m:t xml:space="preserve">PSCCH </m:t>
                </w:ins>
              </m:r>
              <m:r>
                <w:ins w:id="385" w:author="LGE" w:date="2024-04-22T09:40:00Z">
                  <w:rPr>
                    <w:rFonts w:ascii="Cambria Math" w:hAnsi="Cambria Math" w:hint="eastAsia"/>
                    <w:lang w:eastAsia="zh-CN"/>
                  </w:rPr>
                  <m:t>mi</m:t>
                </w:ins>
              </m:r>
              <m:r>
                <w:ins w:id="386" w:author="LGE" w:date="2024-04-22T09:40:00Z">
                  <w:rPr>
                    <w:rFonts w:ascii="Cambria Math" w:hAnsi="Cambria Math"/>
                    <w:lang w:eastAsia="zh-CN"/>
                  </w:rPr>
                  <m:t xml:space="preserve">ss detection </m:t>
                </w:ins>
              </m:r>
            </m:e>
          </m:d>
          <m:r>
            <w:ins w:id="387" w:author="LGE" w:date="2024-04-22T09:40:00Z">
              <w:rPr>
                <w:rFonts w:ascii="Cambria Math" w:hAnsi="Cambria Math"/>
              </w:rPr>
              <m:t>=</m:t>
            </w:ins>
          </m:r>
          <m:r>
            <w:ins w:id="388" w:author="LGE" w:date="2024-04-22T09:40:00Z">
              <m:rPr>
                <m:sty m:val="p"/>
              </m:rPr>
              <w:rPr>
                <w:rFonts w:ascii="Cambria Math" w:hAnsi="Cambria Math"/>
              </w:rPr>
              <m:t xml:space="preserve"> </m:t>
            </w:ins>
          </m:r>
          <m:f>
            <m:fPr>
              <m:ctrlPr>
                <w:ins w:id="389" w:author="LGE" w:date="2024-04-22T09:40:00Z">
                  <w:rPr>
                    <w:rFonts w:ascii="Cambria Math" w:hAnsi="Cambria Math"/>
                  </w:rPr>
                </w:ins>
              </m:ctrlPr>
            </m:fPr>
            <m:num>
              <m:r>
                <w:ins w:id="390" w:author="LGE" w:date="2024-04-22T09:40:00Z">
                  <m:rPr>
                    <m:sty m:val="p"/>
                  </m:rPr>
                  <w:rPr>
                    <w:rFonts w:ascii="Cambria Math" w:hAnsi="Cambria Math"/>
                  </w:rPr>
                  <m:t>#(</m:t>
                </w:ins>
              </m:r>
              <m:r>
                <w:ins w:id="391" w:author="LGE" w:date="2024-04-22T09:40:00Z">
                  <w:rPr>
                    <w:rFonts w:ascii="Cambria Math" w:hAnsi="Cambria Math"/>
                  </w:rPr>
                  <m:t>missing</m:t>
                </w:ins>
              </m:r>
              <m:r>
                <w:ins w:id="392" w:author="LGE" w:date="2024-04-22T09:40:00Z">
                  <m:rPr>
                    <m:sty m:val="p"/>
                  </m:rPr>
                  <w:rPr>
                    <w:rFonts w:ascii="Cambria Math" w:hAnsi="Cambria Math"/>
                  </w:rPr>
                  <m:t xml:space="preserve"> </m:t>
                </w:ins>
              </m:r>
              <m:r>
                <w:ins w:id="393" w:author="LGE" w:date="2024-04-22T09:40:00Z">
                  <w:rPr>
                    <w:rFonts w:ascii="Cambria Math" w:hAnsi="Cambria Math"/>
                  </w:rPr>
                  <m:t>ACK</m:t>
                </w:ins>
              </m:r>
              <m:r>
                <w:ins w:id="394" w:author="LGE" w:date="2024-04-22T09:40:00Z">
                  <m:rPr>
                    <m:sty m:val="p"/>
                  </m:rPr>
                  <w:rPr>
                    <w:rFonts w:ascii="Cambria Math" w:hAnsi="Cambria Math"/>
                  </w:rPr>
                  <m:t>/NACK)</m:t>
                </w:ins>
              </m:r>
            </m:num>
            <m:den>
              <m:r>
                <w:ins w:id="395" w:author="LGE" w:date="2024-04-22T09:40:00Z">
                  <m:rPr>
                    <m:sty m:val="p"/>
                  </m:rPr>
                  <w:rPr>
                    <w:rFonts w:ascii="Cambria Math" w:hAnsi="Cambria Math"/>
                  </w:rPr>
                  <m:t>#(</m:t>
                </w:ins>
              </m:r>
              <m:r>
                <w:ins w:id="396" w:author="LGE" w:date="2024-04-22T09:40:00Z">
                  <w:rPr>
                    <w:rFonts w:ascii="Cambria Math" w:hAnsi="Cambria Math"/>
                  </w:rPr>
                  <m:t>Tx</m:t>
                </w:ins>
              </m:r>
              <m:r>
                <w:ins w:id="397" w:author="LGE" w:date="2024-04-22T09:40:00Z">
                  <m:rPr>
                    <m:sty m:val="p"/>
                  </m:rPr>
                  <w:rPr>
                    <w:rFonts w:ascii="Cambria Math" w:hAnsi="Cambria Math"/>
                  </w:rPr>
                  <m:t xml:space="preserve"> </m:t>
                </w:ins>
              </m:r>
              <m:r>
                <w:ins w:id="398" w:author="LGE" w:date="2024-04-22T09:40:00Z">
                  <w:rPr>
                    <w:rFonts w:ascii="Cambria Math" w:hAnsi="Cambria Math"/>
                  </w:rPr>
                  <m:t>high priority PSCCH/PSSCH</m:t>
                </w:ins>
              </m:r>
              <m:r>
                <w:ins w:id="399" w:author="LGE" w:date="2024-04-22T09:40:00Z">
                  <m:rPr>
                    <m:sty m:val="p"/>
                  </m:rPr>
                  <w:rPr>
                    <w:rFonts w:ascii="Cambria Math" w:hAnsi="Cambria Math"/>
                  </w:rPr>
                  <m:t>)</m:t>
                </w:ins>
              </m:r>
            </m:den>
          </m:f>
        </m:oMath>
      </m:oMathPara>
    </w:p>
    <w:p w14:paraId="6AEB2CD7" w14:textId="77777777" w:rsidR="00417AC9" w:rsidRPr="00476737" w:rsidRDefault="00417AC9" w:rsidP="00417AC9">
      <w:pPr>
        <w:pStyle w:val="B1"/>
        <w:rPr>
          <w:ins w:id="400" w:author="LGE" w:date="2024-04-22T09:40:00Z"/>
          <w:rFonts w:eastAsia="Malgun Gothic"/>
        </w:rPr>
      </w:pPr>
      <w:ins w:id="401" w:author="LGE" w:date="2024-04-22T09:40:00Z">
        <w:r w:rsidRPr="00476737">
          <w:rPr>
            <w:rFonts w:eastAsia="Malgun Gothic"/>
          </w:rPr>
          <w:t>Where:</w:t>
        </w:r>
        <w:r w:rsidRPr="00476737">
          <w:rPr>
            <w:rFonts w:eastAsia="Malgun Gothic"/>
          </w:rPr>
          <w:tab/>
        </w:r>
      </w:ins>
    </w:p>
    <w:p w14:paraId="5B242D57" w14:textId="77777777" w:rsidR="00417AC9" w:rsidRPr="00476737" w:rsidRDefault="00417AC9" w:rsidP="00417AC9">
      <w:pPr>
        <w:pStyle w:val="B1"/>
        <w:rPr>
          <w:ins w:id="402" w:author="LGE" w:date="2024-04-22T09:40:00Z"/>
          <w:rFonts w:eastAsia="Malgun Gothic"/>
        </w:rPr>
      </w:pPr>
      <w:ins w:id="403" w:author="LGE" w:date="2024-04-22T09:40:00Z">
        <w:r>
          <w:rPr>
            <w:rFonts w:eastAsia="Malgun Gothic"/>
          </w:rPr>
          <w:t>-</w:t>
        </w:r>
        <w:r>
          <w:rPr>
            <w:rFonts w:eastAsia="Malgun Gothic"/>
          </w:rPr>
          <w:tab/>
        </w:r>
        <w:r w:rsidRPr="00476737">
          <w:rPr>
            <w:rFonts w:eastAsia="Malgun Gothic"/>
          </w:rPr>
          <w:t># (Tx high priority PSCCH/PSSCH) denotes the total number of transmitted PSCCH/PSSCH with high priority level.</w:t>
        </w:r>
      </w:ins>
    </w:p>
    <w:p w14:paraId="15EC388D" w14:textId="77777777" w:rsidR="00417AC9" w:rsidRPr="0027323B" w:rsidRDefault="00417AC9" w:rsidP="00417AC9">
      <w:pPr>
        <w:pStyle w:val="B1"/>
        <w:rPr>
          <w:ins w:id="404" w:author="LGE" w:date="2024-04-22T09:40:00Z"/>
          <w:rFonts w:eastAsia="Malgun Gothic"/>
        </w:rPr>
      </w:pPr>
      <w:ins w:id="405" w:author="LGE" w:date="2024-04-22T09:40:00Z">
        <w:r>
          <w:rPr>
            <w:rFonts w:eastAsia="Malgun Gothic"/>
          </w:rPr>
          <w:t>-</w:t>
        </w:r>
        <w:r>
          <w:rPr>
            <w:rFonts w:eastAsia="Malgun Gothic"/>
          </w:rPr>
          <w:tab/>
        </w:r>
        <w:r w:rsidRPr="00F17E47">
          <w:rPr>
            <w:rFonts w:eastAsia="Malgun Gothic"/>
          </w:rPr>
          <w:t xml:space="preserve"># (missing </w:t>
        </w:r>
        <w:r w:rsidRPr="00987E11">
          <w:rPr>
            <w:rFonts w:eastAsia="Malgun Gothic"/>
          </w:rPr>
          <w:t>ACK/NACK) denotes the total number of missing ACK/NACK with high priority</w:t>
        </w:r>
        <w:r>
          <w:rPr>
            <w:rFonts w:eastAsia="Malgun Gothic"/>
          </w:rPr>
          <w:t>.</w:t>
        </w:r>
      </w:ins>
    </w:p>
    <w:p w14:paraId="224239D0" w14:textId="77777777" w:rsidR="00417AC9" w:rsidRPr="0060190E" w:rsidRDefault="00417AC9" w:rsidP="00417AC9">
      <w:pPr>
        <w:rPr>
          <w:ins w:id="406" w:author="LGE" w:date="2024-04-22T09:40:00Z"/>
          <w:rFonts w:eastAsia="Malgun Gothic"/>
        </w:rPr>
      </w:pPr>
    </w:p>
    <w:p w14:paraId="61B0AA11" w14:textId="77777777" w:rsidR="00417AC9" w:rsidRPr="00CA4768" w:rsidRDefault="00417AC9" w:rsidP="00417AC9">
      <w:pPr>
        <w:pStyle w:val="TH"/>
        <w:rPr>
          <w:ins w:id="407" w:author="LGE" w:date="2024-04-22T09:40:00Z"/>
        </w:rPr>
      </w:pPr>
      <w:bookmarkStart w:id="408" w:name="OLE_LINK114"/>
      <w:ins w:id="409" w:author="LGE" w:date="2024-04-22T09:40:00Z">
        <w:r w:rsidRPr="00CA4768">
          <w:t>Table 11.1.8</w:t>
        </w:r>
        <w:r>
          <w:t>A</w:t>
        </w:r>
        <w:r w:rsidRPr="00CA4768">
          <w:t>.1.1-1:</w:t>
        </w:r>
        <w:bookmarkEnd w:id="408"/>
        <w:r w:rsidRPr="00CA4768">
          <w:t xml:space="preserve">  Test Parameters</w:t>
        </w:r>
      </w:ins>
    </w:p>
    <w:tbl>
      <w:tblPr>
        <w:tblStyle w:val="Tabellengitternetz1"/>
        <w:tblW w:w="4414" w:type="pct"/>
        <w:jc w:val="center"/>
        <w:tblLook w:val="04A0" w:firstRow="1" w:lastRow="0" w:firstColumn="1" w:lastColumn="0" w:noHBand="0" w:noVBand="1"/>
      </w:tblPr>
      <w:tblGrid>
        <w:gridCol w:w="1526"/>
        <w:gridCol w:w="2438"/>
        <w:gridCol w:w="1367"/>
        <w:gridCol w:w="617"/>
        <w:gridCol w:w="2552"/>
      </w:tblGrid>
      <w:tr w:rsidR="00417AC9" w:rsidRPr="003068D1" w14:paraId="0004875A" w14:textId="77777777" w:rsidTr="00F77751">
        <w:trPr>
          <w:jc w:val="center"/>
          <w:ins w:id="410" w:author="LGE" w:date="2024-04-22T09:40:00Z"/>
        </w:trPr>
        <w:tc>
          <w:tcPr>
            <w:tcW w:w="3136" w:type="pct"/>
            <w:gridSpan w:val="3"/>
            <w:hideMark/>
          </w:tcPr>
          <w:p w14:paraId="51792F48" w14:textId="77777777" w:rsidR="00417AC9" w:rsidRPr="003068D1" w:rsidRDefault="00417AC9" w:rsidP="00F77751">
            <w:pPr>
              <w:pStyle w:val="TAH"/>
              <w:rPr>
                <w:ins w:id="411" w:author="LGE" w:date="2024-04-22T09:40:00Z"/>
                <w:lang w:eastAsia="ko-KR"/>
              </w:rPr>
            </w:pPr>
            <w:bookmarkStart w:id="412" w:name="OLE_LINK137"/>
            <w:ins w:id="413" w:author="LGE" w:date="2024-04-22T09:40:00Z">
              <w:r w:rsidRPr="003068D1">
                <w:rPr>
                  <w:lang w:eastAsia="ko-KR"/>
                </w:rPr>
                <w:t>Parameter</w:t>
              </w:r>
            </w:ins>
          </w:p>
        </w:tc>
        <w:tc>
          <w:tcPr>
            <w:tcW w:w="363" w:type="pct"/>
            <w:hideMark/>
          </w:tcPr>
          <w:p w14:paraId="3117C695" w14:textId="77777777" w:rsidR="00417AC9" w:rsidRPr="003068D1" w:rsidRDefault="00417AC9" w:rsidP="00F77751">
            <w:pPr>
              <w:pStyle w:val="TAH"/>
              <w:rPr>
                <w:ins w:id="414" w:author="LGE" w:date="2024-04-22T09:40:00Z"/>
                <w:lang w:eastAsia="ko-KR"/>
              </w:rPr>
            </w:pPr>
            <w:ins w:id="415" w:author="LGE" w:date="2024-04-22T09:40:00Z">
              <w:r w:rsidRPr="003068D1">
                <w:rPr>
                  <w:lang w:eastAsia="ko-KR"/>
                </w:rPr>
                <w:t>Unit</w:t>
              </w:r>
            </w:ins>
          </w:p>
        </w:tc>
        <w:tc>
          <w:tcPr>
            <w:tcW w:w="1501" w:type="pct"/>
            <w:hideMark/>
          </w:tcPr>
          <w:p w14:paraId="782A0B68" w14:textId="77777777" w:rsidR="00417AC9" w:rsidRPr="003068D1" w:rsidRDefault="00417AC9" w:rsidP="00F77751">
            <w:pPr>
              <w:pStyle w:val="TAH"/>
              <w:rPr>
                <w:ins w:id="416" w:author="LGE" w:date="2024-04-22T09:40:00Z"/>
                <w:lang w:eastAsia="ko-KR"/>
              </w:rPr>
            </w:pPr>
            <w:ins w:id="417" w:author="LGE" w:date="2024-04-22T09:40:00Z">
              <w:r>
                <w:rPr>
                  <w:lang w:eastAsia="ko-KR"/>
                </w:rPr>
                <w:t>V</w:t>
              </w:r>
              <w:r w:rsidRPr="003068D1">
                <w:rPr>
                  <w:lang w:eastAsia="ko-KR"/>
                </w:rPr>
                <w:t>alue</w:t>
              </w:r>
            </w:ins>
          </w:p>
        </w:tc>
      </w:tr>
      <w:tr w:rsidR="00417AC9" w:rsidRPr="003068D1" w14:paraId="088A4F8E" w14:textId="77777777" w:rsidTr="00F77751">
        <w:trPr>
          <w:jc w:val="center"/>
          <w:ins w:id="418" w:author="LGE" w:date="2024-04-22T09:40:00Z"/>
        </w:trPr>
        <w:tc>
          <w:tcPr>
            <w:tcW w:w="3136" w:type="pct"/>
            <w:gridSpan w:val="3"/>
          </w:tcPr>
          <w:p w14:paraId="48C930D5" w14:textId="77777777" w:rsidR="00417AC9" w:rsidRPr="0060190E" w:rsidRDefault="00417AC9" w:rsidP="00F77751">
            <w:pPr>
              <w:pStyle w:val="TAL"/>
              <w:rPr>
                <w:ins w:id="419" w:author="LGE" w:date="2024-04-22T09:40:00Z"/>
                <w:lang w:eastAsia="zh-CN"/>
              </w:rPr>
            </w:pPr>
            <w:ins w:id="420" w:author="LGE" w:date="2024-04-22T09:40:00Z">
              <w:r w:rsidRPr="0060190E">
                <w:rPr>
                  <w:lang w:eastAsia="zh-CN"/>
                </w:rPr>
                <w:t>Member ID (Note 1)</w:t>
              </w:r>
            </w:ins>
          </w:p>
        </w:tc>
        <w:tc>
          <w:tcPr>
            <w:tcW w:w="363" w:type="pct"/>
          </w:tcPr>
          <w:p w14:paraId="69632A81" w14:textId="77777777" w:rsidR="00417AC9" w:rsidRPr="003068D1" w:rsidRDefault="00417AC9" w:rsidP="00F77751">
            <w:pPr>
              <w:pStyle w:val="TAC"/>
              <w:rPr>
                <w:ins w:id="421" w:author="LGE" w:date="2024-04-22T09:40:00Z"/>
                <w:lang w:eastAsia="ko-KR"/>
              </w:rPr>
            </w:pPr>
          </w:p>
        </w:tc>
        <w:tc>
          <w:tcPr>
            <w:tcW w:w="1501" w:type="pct"/>
          </w:tcPr>
          <w:p w14:paraId="1C627760" w14:textId="77777777" w:rsidR="00417AC9" w:rsidRPr="0060190E" w:rsidDel="0060190E" w:rsidRDefault="00417AC9" w:rsidP="00F77751">
            <w:pPr>
              <w:pStyle w:val="TAC"/>
              <w:rPr>
                <w:ins w:id="422" w:author="LGE" w:date="2024-04-22T09:40:00Z"/>
                <w:lang w:eastAsia="ko-KR"/>
              </w:rPr>
            </w:pPr>
            <w:ins w:id="423" w:author="LGE" w:date="2024-04-22T09:40:00Z">
              <w:r w:rsidRPr="0060190E">
                <w:rPr>
                  <w:lang w:eastAsia="ko-KR"/>
                </w:rPr>
                <w:t>0</w:t>
              </w:r>
            </w:ins>
          </w:p>
        </w:tc>
      </w:tr>
      <w:tr w:rsidR="00417AC9" w:rsidRPr="003068D1" w14:paraId="553E1654" w14:textId="77777777" w:rsidTr="00F77751">
        <w:trPr>
          <w:jc w:val="center"/>
          <w:ins w:id="424" w:author="LGE" w:date="2024-04-22T09:40:00Z"/>
        </w:trPr>
        <w:tc>
          <w:tcPr>
            <w:tcW w:w="898" w:type="pct"/>
            <w:vMerge w:val="restart"/>
            <w:vAlign w:val="center"/>
            <w:hideMark/>
          </w:tcPr>
          <w:p w14:paraId="3D1ABE79" w14:textId="77777777" w:rsidR="00417AC9" w:rsidRPr="003068D1" w:rsidRDefault="00417AC9" w:rsidP="00F77751">
            <w:pPr>
              <w:pStyle w:val="TAL"/>
              <w:rPr>
                <w:ins w:id="425" w:author="LGE" w:date="2024-04-22T09:40:00Z"/>
                <w:lang w:eastAsia="zh-CN"/>
              </w:rPr>
            </w:pPr>
            <w:proofErr w:type="spellStart"/>
            <w:ins w:id="426" w:author="LGE" w:date="2024-04-22T09:40:00Z">
              <w:r w:rsidRPr="003068D1">
                <w:rPr>
                  <w:lang w:eastAsia="zh-CN"/>
                </w:rPr>
                <w:t>Sidelink</w:t>
              </w:r>
              <w:proofErr w:type="spellEnd"/>
              <w:r w:rsidRPr="003068D1">
                <w:rPr>
                  <w:lang w:eastAsia="zh-CN"/>
                </w:rPr>
                <w:t xml:space="preserve"> UE i,</w:t>
              </w:r>
            </w:ins>
          </w:p>
          <w:p w14:paraId="4609F129" w14:textId="77777777" w:rsidR="00417AC9" w:rsidRPr="003068D1" w:rsidRDefault="00417AC9" w:rsidP="00F77751">
            <w:pPr>
              <w:pStyle w:val="TAL"/>
              <w:rPr>
                <w:ins w:id="427" w:author="LGE" w:date="2024-04-22T09:40:00Z"/>
                <w:lang w:eastAsia="zh-CN"/>
              </w:rPr>
            </w:pPr>
            <w:ins w:id="428" w:author="LGE" w:date="2024-04-22T09:40:00Z">
              <w:r w:rsidRPr="003068D1">
                <w:rPr>
                  <w:lang w:eastAsia="zh-CN"/>
                </w:rPr>
                <w:t xml:space="preserve">0 ≤ i ≤ </w:t>
              </w:r>
              <w:proofErr w:type="spellStart"/>
              <w:r>
                <w:rPr>
                  <w:i/>
                  <w:iCs/>
                </w:rPr>
                <w:t>N</w:t>
              </w:r>
              <w:r>
                <w:rPr>
                  <w:i/>
                  <w:iCs/>
                  <w:vertAlign w:val="subscript"/>
                </w:rPr>
                <w:t>k</w:t>
              </w:r>
              <w:proofErr w:type="spellEnd"/>
              <w:r w:rsidRPr="003068D1">
                <w:rPr>
                  <w:lang w:eastAsia="zh-CN"/>
                </w:rPr>
                <w:t xml:space="preserve"> (Note </w:t>
              </w:r>
              <w:r>
                <w:rPr>
                  <w:lang w:eastAsia="zh-CN"/>
                </w:rPr>
                <w:t>5</w:t>
              </w:r>
              <w:r w:rsidRPr="003068D1">
                <w:rPr>
                  <w:lang w:eastAsia="zh-CN"/>
                </w:rPr>
                <w:t>)</w:t>
              </w:r>
            </w:ins>
          </w:p>
        </w:tc>
        <w:tc>
          <w:tcPr>
            <w:tcW w:w="2238" w:type="pct"/>
            <w:gridSpan w:val="2"/>
            <w:vAlign w:val="center"/>
            <w:hideMark/>
          </w:tcPr>
          <w:p w14:paraId="06759D7F" w14:textId="77777777" w:rsidR="00417AC9" w:rsidRPr="0060190E" w:rsidRDefault="00417AC9" w:rsidP="00F77751">
            <w:pPr>
              <w:pStyle w:val="TAL"/>
              <w:rPr>
                <w:ins w:id="429" w:author="LGE" w:date="2024-04-22T09:40:00Z"/>
                <w:lang w:eastAsia="ko-KR"/>
              </w:rPr>
            </w:pPr>
            <w:proofErr w:type="spellStart"/>
            <w:ins w:id="430" w:author="LGE" w:date="2024-04-22T09:40:00Z">
              <w:r w:rsidRPr="0060190E">
                <w:rPr>
                  <w:lang w:eastAsia="ko-KR"/>
                </w:rPr>
                <w:t>Sidelink</w:t>
              </w:r>
              <w:proofErr w:type="spellEnd"/>
              <w:r w:rsidRPr="0060190E">
                <w:rPr>
                  <w:lang w:eastAsia="ko-KR"/>
                </w:rPr>
                <w:t xml:space="preserve"> Transmissions</w:t>
              </w:r>
            </w:ins>
          </w:p>
        </w:tc>
        <w:tc>
          <w:tcPr>
            <w:tcW w:w="363" w:type="pct"/>
            <w:hideMark/>
          </w:tcPr>
          <w:p w14:paraId="6927BE51" w14:textId="77777777" w:rsidR="00417AC9" w:rsidRPr="0060190E" w:rsidRDefault="00417AC9" w:rsidP="00F77751">
            <w:pPr>
              <w:pStyle w:val="TAC"/>
              <w:rPr>
                <w:ins w:id="431" w:author="LGE" w:date="2024-04-22T09:40:00Z"/>
                <w:lang w:eastAsia="ko-KR"/>
              </w:rPr>
            </w:pPr>
          </w:p>
        </w:tc>
        <w:tc>
          <w:tcPr>
            <w:tcW w:w="1501" w:type="pct"/>
            <w:hideMark/>
          </w:tcPr>
          <w:p w14:paraId="34BD1792" w14:textId="77777777" w:rsidR="00417AC9" w:rsidRPr="0060190E" w:rsidRDefault="00417AC9" w:rsidP="00F77751">
            <w:pPr>
              <w:pStyle w:val="TAC"/>
              <w:rPr>
                <w:ins w:id="432" w:author="LGE" w:date="2024-04-22T09:40:00Z"/>
                <w:lang w:eastAsia="ko-KR"/>
              </w:rPr>
            </w:pPr>
            <w:ins w:id="433" w:author="LGE" w:date="2024-04-22T09:40:00Z">
              <w:r w:rsidRPr="0060190E">
                <w:rPr>
                  <w:lang w:eastAsia="ko-KR"/>
                </w:rPr>
                <w:t>PSCCH + PSSCH</w:t>
              </w:r>
            </w:ins>
          </w:p>
        </w:tc>
      </w:tr>
      <w:tr w:rsidR="00417AC9" w:rsidRPr="003068D1" w14:paraId="123B03BF" w14:textId="77777777" w:rsidTr="00F77751">
        <w:trPr>
          <w:jc w:val="center"/>
          <w:ins w:id="434" w:author="LGE" w:date="2024-04-22T09:40:00Z"/>
        </w:trPr>
        <w:tc>
          <w:tcPr>
            <w:tcW w:w="898" w:type="pct"/>
            <w:vMerge/>
            <w:hideMark/>
          </w:tcPr>
          <w:p w14:paraId="49EB69A2" w14:textId="77777777" w:rsidR="00417AC9" w:rsidRPr="003068D1" w:rsidRDefault="00417AC9" w:rsidP="00F77751">
            <w:pPr>
              <w:spacing w:after="0"/>
              <w:rPr>
                <w:ins w:id="435" w:author="LGE" w:date="2024-04-22T09:40:00Z"/>
                <w:rFonts w:ascii="Arial" w:hAnsi="Arial" w:cs="Arial"/>
                <w:sz w:val="18"/>
                <w:szCs w:val="18"/>
                <w:lang w:eastAsia="ko-KR"/>
              </w:rPr>
            </w:pPr>
          </w:p>
        </w:tc>
        <w:tc>
          <w:tcPr>
            <w:tcW w:w="2238" w:type="pct"/>
            <w:gridSpan w:val="2"/>
            <w:vAlign w:val="center"/>
            <w:hideMark/>
          </w:tcPr>
          <w:p w14:paraId="674052E0" w14:textId="77777777" w:rsidR="00417AC9" w:rsidRPr="0060190E" w:rsidRDefault="00417AC9" w:rsidP="00F77751">
            <w:pPr>
              <w:pStyle w:val="TAL"/>
              <w:rPr>
                <w:ins w:id="436" w:author="LGE" w:date="2024-04-22T09:40:00Z"/>
                <w:lang w:eastAsia="ko-KR"/>
              </w:rPr>
            </w:pPr>
            <w:ins w:id="437" w:author="LGE" w:date="2024-04-22T09:40:00Z">
              <w:r w:rsidRPr="0060190E">
                <w:rPr>
                  <w:lang w:eastAsia="ko-KR"/>
                </w:rPr>
                <w:t xml:space="preserve">Timing offset (Note </w:t>
              </w:r>
              <w:r>
                <w:rPr>
                  <w:lang w:eastAsia="ko-KR"/>
                </w:rPr>
                <w:t>2</w:t>
              </w:r>
              <w:r w:rsidRPr="0060190E">
                <w:rPr>
                  <w:lang w:eastAsia="ko-KR"/>
                </w:rPr>
                <w:t>)</w:t>
              </w:r>
            </w:ins>
          </w:p>
        </w:tc>
        <w:tc>
          <w:tcPr>
            <w:tcW w:w="363" w:type="pct"/>
            <w:hideMark/>
          </w:tcPr>
          <w:p w14:paraId="29B85237" w14:textId="77777777" w:rsidR="00417AC9" w:rsidRPr="0060190E" w:rsidRDefault="00417AC9" w:rsidP="00F77751">
            <w:pPr>
              <w:pStyle w:val="TAC"/>
              <w:rPr>
                <w:ins w:id="438" w:author="LGE" w:date="2024-04-22T09:40:00Z"/>
                <w:lang w:eastAsia="ko-KR"/>
              </w:rPr>
            </w:pPr>
            <w:ins w:id="439" w:author="LGE" w:date="2024-04-22T09:40:00Z">
              <w:r w:rsidRPr="0060190E">
                <w:rPr>
                  <w:lang w:eastAsia="ko-KR"/>
                </w:rPr>
                <w:sym w:font="Symbol" w:char="F06D"/>
              </w:r>
              <w:r w:rsidRPr="0060190E">
                <w:rPr>
                  <w:lang w:eastAsia="ko-KR"/>
                </w:rPr>
                <w:t>s</w:t>
              </w:r>
            </w:ins>
          </w:p>
        </w:tc>
        <w:tc>
          <w:tcPr>
            <w:tcW w:w="1501" w:type="pct"/>
            <w:hideMark/>
          </w:tcPr>
          <w:p w14:paraId="1F36BE9B" w14:textId="77777777" w:rsidR="00417AC9" w:rsidRPr="0060190E" w:rsidRDefault="00417AC9" w:rsidP="00F77751">
            <w:pPr>
              <w:pStyle w:val="TAC"/>
              <w:rPr>
                <w:ins w:id="440" w:author="LGE" w:date="2024-04-22T09:40:00Z"/>
                <w:lang w:eastAsia="ko-KR"/>
              </w:rPr>
            </w:pPr>
            <w:ins w:id="441" w:author="LGE" w:date="2024-04-22T09:40:00Z">
              <w:r w:rsidRPr="0060190E">
                <w:rPr>
                  <w:lang w:eastAsia="ko-KR"/>
                </w:rPr>
                <w:t>0</w:t>
              </w:r>
            </w:ins>
          </w:p>
        </w:tc>
      </w:tr>
      <w:tr w:rsidR="00417AC9" w:rsidRPr="003068D1" w14:paraId="5E37C0F0" w14:textId="77777777" w:rsidTr="00F77751">
        <w:trPr>
          <w:jc w:val="center"/>
          <w:ins w:id="442" w:author="LGE" w:date="2024-04-22T09:40:00Z"/>
        </w:trPr>
        <w:tc>
          <w:tcPr>
            <w:tcW w:w="898" w:type="pct"/>
            <w:vMerge/>
            <w:hideMark/>
          </w:tcPr>
          <w:p w14:paraId="7D0B7C24" w14:textId="77777777" w:rsidR="00417AC9" w:rsidRPr="003068D1" w:rsidRDefault="00417AC9" w:rsidP="00F77751">
            <w:pPr>
              <w:spacing w:after="0"/>
              <w:rPr>
                <w:ins w:id="443" w:author="LGE" w:date="2024-04-22T09:40:00Z"/>
                <w:rFonts w:ascii="Arial" w:hAnsi="Arial" w:cs="Arial"/>
                <w:sz w:val="18"/>
                <w:szCs w:val="18"/>
                <w:lang w:eastAsia="ko-KR"/>
              </w:rPr>
            </w:pPr>
          </w:p>
        </w:tc>
        <w:tc>
          <w:tcPr>
            <w:tcW w:w="2238" w:type="pct"/>
            <w:gridSpan w:val="2"/>
            <w:vAlign w:val="center"/>
            <w:hideMark/>
          </w:tcPr>
          <w:p w14:paraId="3CA67567" w14:textId="77777777" w:rsidR="00417AC9" w:rsidRPr="0060190E" w:rsidRDefault="00417AC9" w:rsidP="00F77751">
            <w:pPr>
              <w:pStyle w:val="TAL"/>
              <w:rPr>
                <w:ins w:id="444" w:author="LGE" w:date="2024-04-22T09:40:00Z"/>
                <w:lang w:eastAsia="ko-KR"/>
              </w:rPr>
            </w:pPr>
            <w:ins w:id="445" w:author="LGE" w:date="2024-04-22T09:40:00Z">
              <w:r w:rsidRPr="0060190E">
                <w:rPr>
                  <w:lang w:eastAsia="ko-KR"/>
                </w:rPr>
                <w:t xml:space="preserve">Frequency offset (Note </w:t>
              </w:r>
              <w:r>
                <w:rPr>
                  <w:lang w:eastAsia="ko-KR"/>
                </w:rPr>
                <w:t>3</w:t>
              </w:r>
              <w:r w:rsidRPr="0060190E">
                <w:rPr>
                  <w:lang w:eastAsia="ko-KR"/>
                </w:rPr>
                <w:t>)</w:t>
              </w:r>
            </w:ins>
          </w:p>
        </w:tc>
        <w:tc>
          <w:tcPr>
            <w:tcW w:w="363" w:type="pct"/>
            <w:hideMark/>
          </w:tcPr>
          <w:p w14:paraId="58F2C1DD" w14:textId="77777777" w:rsidR="00417AC9" w:rsidRPr="0060190E" w:rsidRDefault="00417AC9" w:rsidP="00F77751">
            <w:pPr>
              <w:pStyle w:val="TAC"/>
              <w:rPr>
                <w:ins w:id="446" w:author="LGE" w:date="2024-04-22T09:40:00Z"/>
                <w:lang w:eastAsia="ko-KR"/>
              </w:rPr>
            </w:pPr>
            <w:ins w:id="447" w:author="LGE" w:date="2024-04-22T09:40:00Z">
              <w:r w:rsidRPr="0060190E">
                <w:rPr>
                  <w:lang w:eastAsia="ko-KR"/>
                </w:rPr>
                <w:t>Hz</w:t>
              </w:r>
            </w:ins>
          </w:p>
        </w:tc>
        <w:tc>
          <w:tcPr>
            <w:tcW w:w="1501" w:type="pct"/>
            <w:hideMark/>
          </w:tcPr>
          <w:p w14:paraId="74042621" w14:textId="77777777" w:rsidR="00417AC9" w:rsidRPr="0060190E" w:rsidRDefault="00417AC9" w:rsidP="00F77751">
            <w:pPr>
              <w:pStyle w:val="TAC"/>
              <w:rPr>
                <w:ins w:id="448" w:author="LGE" w:date="2024-04-22T09:40:00Z"/>
                <w:lang w:eastAsia="ko-KR"/>
              </w:rPr>
            </w:pPr>
            <w:ins w:id="449" w:author="LGE" w:date="2024-04-22T09:40:00Z">
              <w:r w:rsidRPr="0060190E">
                <w:rPr>
                  <w:lang w:eastAsia="ko-KR"/>
                </w:rPr>
                <w:t>0</w:t>
              </w:r>
            </w:ins>
          </w:p>
        </w:tc>
      </w:tr>
      <w:tr w:rsidR="00417AC9" w:rsidRPr="003068D1" w14:paraId="750A52F3" w14:textId="77777777" w:rsidTr="00F77751">
        <w:trPr>
          <w:jc w:val="center"/>
          <w:ins w:id="450" w:author="LGE" w:date="2024-04-22T09:40:00Z"/>
        </w:trPr>
        <w:tc>
          <w:tcPr>
            <w:tcW w:w="898" w:type="pct"/>
            <w:vMerge/>
            <w:hideMark/>
          </w:tcPr>
          <w:p w14:paraId="1BF1A842" w14:textId="77777777" w:rsidR="00417AC9" w:rsidRPr="003068D1" w:rsidRDefault="00417AC9" w:rsidP="00F77751">
            <w:pPr>
              <w:spacing w:after="0"/>
              <w:rPr>
                <w:ins w:id="451" w:author="LGE" w:date="2024-04-22T09:40:00Z"/>
                <w:rFonts w:ascii="Arial" w:hAnsi="Arial" w:cs="Arial"/>
                <w:sz w:val="18"/>
                <w:szCs w:val="18"/>
                <w:lang w:eastAsia="ko-KR"/>
              </w:rPr>
            </w:pPr>
          </w:p>
        </w:tc>
        <w:tc>
          <w:tcPr>
            <w:tcW w:w="2238" w:type="pct"/>
            <w:gridSpan w:val="2"/>
            <w:vAlign w:val="center"/>
            <w:hideMark/>
          </w:tcPr>
          <w:p w14:paraId="20D0A320" w14:textId="77777777" w:rsidR="00417AC9" w:rsidRPr="0060190E" w:rsidRDefault="00417AC9" w:rsidP="00F77751">
            <w:pPr>
              <w:pStyle w:val="TAL"/>
              <w:rPr>
                <w:ins w:id="452" w:author="LGE" w:date="2024-04-22T09:40:00Z"/>
                <w:lang w:eastAsia="ko-KR"/>
              </w:rPr>
            </w:pPr>
            <w:ins w:id="453" w:author="LGE" w:date="2024-04-22T09:40:00Z">
              <w:r w:rsidRPr="0060190E">
                <w:rPr>
                  <w:lang w:eastAsia="ko-KR"/>
                </w:rPr>
                <w:t>Synchronization source</w:t>
              </w:r>
            </w:ins>
          </w:p>
        </w:tc>
        <w:tc>
          <w:tcPr>
            <w:tcW w:w="363" w:type="pct"/>
            <w:hideMark/>
          </w:tcPr>
          <w:p w14:paraId="7F0ED079" w14:textId="77777777" w:rsidR="00417AC9" w:rsidRPr="0060190E" w:rsidRDefault="00417AC9" w:rsidP="00F77751">
            <w:pPr>
              <w:pStyle w:val="TAC"/>
              <w:rPr>
                <w:ins w:id="454" w:author="LGE" w:date="2024-04-22T09:40:00Z"/>
                <w:lang w:eastAsia="ko-KR"/>
              </w:rPr>
            </w:pPr>
          </w:p>
        </w:tc>
        <w:tc>
          <w:tcPr>
            <w:tcW w:w="1501" w:type="pct"/>
            <w:hideMark/>
          </w:tcPr>
          <w:p w14:paraId="7660A797" w14:textId="77777777" w:rsidR="00417AC9" w:rsidRPr="0060190E" w:rsidRDefault="00417AC9" w:rsidP="00F77751">
            <w:pPr>
              <w:pStyle w:val="TAC"/>
              <w:rPr>
                <w:ins w:id="455" w:author="LGE" w:date="2024-04-22T09:40:00Z"/>
                <w:lang w:eastAsia="ko-KR"/>
              </w:rPr>
            </w:pPr>
            <w:ins w:id="456" w:author="LGE" w:date="2024-04-22T09:40:00Z">
              <w:r w:rsidRPr="0060190E">
                <w:rPr>
                  <w:lang w:eastAsia="ko-KR"/>
                </w:rPr>
                <w:t>GNSS</w:t>
              </w:r>
            </w:ins>
          </w:p>
        </w:tc>
      </w:tr>
      <w:tr w:rsidR="00417AC9" w:rsidRPr="003068D1" w14:paraId="579EA15B" w14:textId="77777777" w:rsidTr="00F77751">
        <w:trPr>
          <w:jc w:val="center"/>
          <w:ins w:id="457" w:author="LGE" w:date="2024-04-22T09:40:00Z"/>
        </w:trPr>
        <w:tc>
          <w:tcPr>
            <w:tcW w:w="898" w:type="pct"/>
            <w:vMerge/>
            <w:hideMark/>
          </w:tcPr>
          <w:p w14:paraId="281D214D" w14:textId="77777777" w:rsidR="00417AC9" w:rsidRPr="003068D1" w:rsidRDefault="00417AC9" w:rsidP="00F77751">
            <w:pPr>
              <w:spacing w:after="0"/>
              <w:rPr>
                <w:ins w:id="458" w:author="LGE" w:date="2024-04-22T09:40:00Z"/>
                <w:rFonts w:ascii="Arial" w:hAnsi="Arial" w:cs="Arial"/>
                <w:sz w:val="18"/>
                <w:szCs w:val="18"/>
                <w:lang w:eastAsia="ko-KR"/>
              </w:rPr>
            </w:pPr>
          </w:p>
        </w:tc>
        <w:tc>
          <w:tcPr>
            <w:tcW w:w="2238" w:type="pct"/>
            <w:gridSpan w:val="2"/>
            <w:vAlign w:val="center"/>
            <w:hideMark/>
          </w:tcPr>
          <w:p w14:paraId="0093458B" w14:textId="77777777" w:rsidR="00417AC9" w:rsidRPr="0060190E" w:rsidRDefault="00417AC9" w:rsidP="00F77751">
            <w:pPr>
              <w:pStyle w:val="TAL"/>
              <w:rPr>
                <w:ins w:id="459" w:author="LGE" w:date="2024-04-22T09:40:00Z"/>
                <w:lang w:eastAsia="ko-KR"/>
              </w:rPr>
            </w:pPr>
            <w:ins w:id="460" w:author="LGE" w:date="2024-04-22T09:40:00Z">
              <w:r w:rsidRPr="0060190E">
                <w:rPr>
                  <w:lang w:eastAsia="ko-KR"/>
                </w:rPr>
                <w:t>Propagation Channel</w:t>
              </w:r>
            </w:ins>
          </w:p>
        </w:tc>
        <w:tc>
          <w:tcPr>
            <w:tcW w:w="363" w:type="pct"/>
            <w:hideMark/>
          </w:tcPr>
          <w:p w14:paraId="2CDF8C4F" w14:textId="77777777" w:rsidR="00417AC9" w:rsidRPr="0060190E" w:rsidRDefault="00417AC9" w:rsidP="00F77751">
            <w:pPr>
              <w:pStyle w:val="TAC"/>
              <w:rPr>
                <w:ins w:id="461" w:author="LGE" w:date="2024-04-22T09:40:00Z"/>
                <w:lang w:eastAsia="ko-KR"/>
              </w:rPr>
            </w:pPr>
          </w:p>
        </w:tc>
        <w:tc>
          <w:tcPr>
            <w:tcW w:w="1501" w:type="pct"/>
            <w:hideMark/>
          </w:tcPr>
          <w:p w14:paraId="17168FFD" w14:textId="77777777" w:rsidR="00417AC9" w:rsidRPr="0060190E" w:rsidRDefault="00417AC9" w:rsidP="00F77751">
            <w:pPr>
              <w:pStyle w:val="TAC"/>
              <w:rPr>
                <w:ins w:id="462" w:author="LGE" w:date="2024-04-22T09:40:00Z"/>
                <w:lang w:eastAsia="ko-KR"/>
              </w:rPr>
            </w:pPr>
            <w:ins w:id="463" w:author="LGE" w:date="2024-04-22T09:40:00Z">
              <w:r w:rsidRPr="0060190E">
                <w:rPr>
                  <w:lang w:eastAsia="ko-KR"/>
                </w:rPr>
                <w:t>Static propagation condition without external noise</w:t>
              </w:r>
            </w:ins>
          </w:p>
        </w:tc>
      </w:tr>
      <w:tr w:rsidR="00417AC9" w:rsidRPr="003068D1" w14:paraId="039D8EF1" w14:textId="77777777" w:rsidTr="00F77751">
        <w:trPr>
          <w:jc w:val="center"/>
          <w:ins w:id="464" w:author="LGE" w:date="2024-04-22T09:40:00Z"/>
        </w:trPr>
        <w:tc>
          <w:tcPr>
            <w:tcW w:w="898" w:type="pct"/>
            <w:vMerge/>
            <w:hideMark/>
          </w:tcPr>
          <w:p w14:paraId="7BA10A57" w14:textId="77777777" w:rsidR="00417AC9" w:rsidRPr="003068D1" w:rsidRDefault="00417AC9" w:rsidP="00F77751">
            <w:pPr>
              <w:spacing w:after="0"/>
              <w:rPr>
                <w:ins w:id="465" w:author="LGE" w:date="2024-04-22T09:40:00Z"/>
                <w:rFonts w:ascii="Arial" w:hAnsi="Arial" w:cs="Arial"/>
                <w:sz w:val="18"/>
                <w:szCs w:val="18"/>
                <w:lang w:eastAsia="ko-KR"/>
              </w:rPr>
            </w:pPr>
          </w:p>
        </w:tc>
        <w:tc>
          <w:tcPr>
            <w:tcW w:w="2238" w:type="pct"/>
            <w:gridSpan w:val="2"/>
            <w:vAlign w:val="center"/>
            <w:hideMark/>
          </w:tcPr>
          <w:p w14:paraId="6C16B1E0" w14:textId="77777777" w:rsidR="00417AC9" w:rsidRPr="0060190E" w:rsidRDefault="00417AC9" w:rsidP="00F77751">
            <w:pPr>
              <w:pStyle w:val="TAL"/>
              <w:rPr>
                <w:ins w:id="466" w:author="LGE" w:date="2024-04-22T09:40:00Z"/>
                <w:lang w:eastAsia="ko-KR"/>
              </w:rPr>
            </w:pPr>
            <w:ins w:id="467" w:author="LGE" w:date="2024-04-22T09:40:00Z">
              <w:r w:rsidRPr="0060190E">
                <w:rPr>
                  <w:lang w:eastAsia="ko-KR"/>
                </w:rPr>
                <w:t>Antenna configuration</w:t>
              </w:r>
            </w:ins>
          </w:p>
        </w:tc>
        <w:tc>
          <w:tcPr>
            <w:tcW w:w="363" w:type="pct"/>
            <w:hideMark/>
          </w:tcPr>
          <w:p w14:paraId="3DB2CB65" w14:textId="77777777" w:rsidR="00417AC9" w:rsidRPr="0060190E" w:rsidRDefault="00417AC9" w:rsidP="00F77751">
            <w:pPr>
              <w:pStyle w:val="TAC"/>
              <w:rPr>
                <w:ins w:id="468" w:author="LGE" w:date="2024-04-22T09:40:00Z"/>
                <w:lang w:eastAsia="ko-KR"/>
              </w:rPr>
            </w:pPr>
          </w:p>
        </w:tc>
        <w:tc>
          <w:tcPr>
            <w:tcW w:w="1501" w:type="pct"/>
            <w:hideMark/>
          </w:tcPr>
          <w:p w14:paraId="0F31C6A0" w14:textId="77777777" w:rsidR="00417AC9" w:rsidRPr="0060190E" w:rsidRDefault="00417AC9" w:rsidP="00F77751">
            <w:pPr>
              <w:pStyle w:val="TAC"/>
              <w:rPr>
                <w:ins w:id="469" w:author="LGE" w:date="2024-04-22T09:40:00Z"/>
                <w:lang w:eastAsia="ko-KR"/>
              </w:rPr>
            </w:pPr>
            <w:ins w:id="470" w:author="LGE" w:date="2024-04-22T09:40:00Z">
              <w:r w:rsidRPr="0060190E">
                <w:rPr>
                  <w:lang w:eastAsia="ko-KR"/>
                </w:rPr>
                <w:t>1x2 Low</w:t>
              </w:r>
            </w:ins>
          </w:p>
        </w:tc>
      </w:tr>
      <w:tr w:rsidR="00417AC9" w:rsidRPr="003068D1" w14:paraId="05B3EF64" w14:textId="77777777" w:rsidTr="00F77751">
        <w:trPr>
          <w:trHeight w:val="120"/>
          <w:jc w:val="center"/>
          <w:ins w:id="471" w:author="LGE" w:date="2024-04-22T09:40:00Z"/>
        </w:trPr>
        <w:tc>
          <w:tcPr>
            <w:tcW w:w="898" w:type="pct"/>
            <w:vMerge/>
            <w:hideMark/>
          </w:tcPr>
          <w:p w14:paraId="4E816A79" w14:textId="77777777" w:rsidR="00417AC9" w:rsidRPr="003068D1" w:rsidRDefault="00417AC9" w:rsidP="00F77751">
            <w:pPr>
              <w:spacing w:after="0"/>
              <w:rPr>
                <w:ins w:id="472" w:author="LGE" w:date="2024-04-22T09:40:00Z"/>
                <w:rFonts w:ascii="Arial" w:hAnsi="Arial" w:cs="Arial"/>
                <w:sz w:val="18"/>
                <w:szCs w:val="18"/>
                <w:lang w:eastAsia="ko-KR"/>
              </w:rPr>
            </w:pPr>
          </w:p>
        </w:tc>
        <w:tc>
          <w:tcPr>
            <w:tcW w:w="2238" w:type="pct"/>
            <w:gridSpan w:val="2"/>
            <w:vAlign w:val="center"/>
            <w:hideMark/>
          </w:tcPr>
          <w:p w14:paraId="55DE8344" w14:textId="77777777" w:rsidR="00417AC9" w:rsidRPr="0060190E" w:rsidRDefault="00417AC9" w:rsidP="00F77751">
            <w:pPr>
              <w:pStyle w:val="TAL"/>
              <w:rPr>
                <w:ins w:id="473" w:author="LGE" w:date="2024-04-22T09:40:00Z"/>
                <w:lang w:eastAsia="ko-KR"/>
              </w:rPr>
            </w:pPr>
            <w:ins w:id="474" w:author="LGE" w:date="2024-04-22T09:40:00Z">
              <w:r w:rsidRPr="0060190E">
                <w:rPr>
                  <w:lang w:eastAsia="ko-KR"/>
                </w:rPr>
                <w:t>PSSCH RMC</w:t>
              </w:r>
            </w:ins>
          </w:p>
        </w:tc>
        <w:tc>
          <w:tcPr>
            <w:tcW w:w="363" w:type="pct"/>
            <w:hideMark/>
          </w:tcPr>
          <w:p w14:paraId="545EA357" w14:textId="77777777" w:rsidR="00417AC9" w:rsidRPr="0060190E" w:rsidRDefault="00417AC9" w:rsidP="00F77751">
            <w:pPr>
              <w:pStyle w:val="TAC"/>
              <w:rPr>
                <w:ins w:id="475" w:author="LGE" w:date="2024-04-22T09:40:00Z"/>
                <w:lang w:eastAsia="ko-KR"/>
              </w:rPr>
            </w:pPr>
          </w:p>
        </w:tc>
        <w:tc>
          <w:tcPr>
            <w:tcW w:w="1501" w:type="pct"/>
            <w:hideMark/>
          </w:tcPr>
          <w:p w14:paraId="4DAD2010" w14:textId="77777777" w:rsidR="00417AC9" w:rsidRPr="0060190E" w:rsidRDefault="00417AC9" w:rsidP="00F77751">
            <w:pPr>
              <w:pStyle w:val="TAC"/>
              <w:rPr>
                <w:ins w:id="476" w:author="LGE" w:date="2024-04-22T09:40:00Z"/>
                <w:lang w:eastAsia="ko-KR"/>
              </w:rPr>
            </w:pPr>
            <w:bookmarkStart w:id="477" w:name="OLE_LINK44"/>
            <w:proofErr w:type="gramStart"/>
            <w:ins w:id="478" w:author="LGE" w:date="2024-04-22T09:40:00Z">
              <w:r>
                <w:rPr>
                  <w:lang w:eastAsia="ko-KR"/>
                </w:rPr>
                <w:t>R.PSSCH</w:t>
              </w:r>
              <w:proofErr w:type="gramEnd"/>
              <w:r>
                <w:rPr>
                  <w:lang w:eastAsia="ko-KR"/>
                </w:rPr>
                <w:t>.2-1.</w:t>
              </w:r>
              <w:bookmarkEnd w:id="477"/>
              <w:r>
                <w:rPr>
                  <w:lang w:eastAsia="ko-KR"/>
                </w:rPr>
                <w:t>4</w:t>
              </w:r>
            </w:ins>
          </w:p>
        </w:tc>
      </w:tr>
      <w:tr w:rsidR="00417AC9" w:rsidRPr="003068D1" w14:paraId="0B8588F7" w14:textId="77777777" w:rsidTr="00F77751">
        <w:trPr>
          <w:trHeight w:val="120"/>
          <w:jc w:val="center"/>
          <w:ins w:id="479" w:author="LGE" w:date="2024-04-22T09:40:00Z"/>
        </w:trPr>
        <w:tc>
          <w:tcPr>
            <w:tcW w:w="898" w:type="pct"/>
            <w:vMerge/>
          </w:tcPr>
          <w:p w14:paraId="62F3802E" w14:textId="77777777" w:rsidR="00417AC9" w:rsidRPr="003068D1" w:rsidRDefault="00417AC9" w:rsidP="00F77751">
            <w:pPr>
              <w:spacing w:after="0"/>
              <w:rPr>
                <w:ins w:id="480" w:author="LGE" w:date="2024-04-22T09:40:00Z"/>
                <w:rFonts w:ascii="Arial" w:hAnsi="Arial" w:cs="Arial"/>
                <w:sz w:val="18"/>
                <w:szCs w:val="18"/>
                <w:lang w:eastAsia="ko-KR"/>
              </w:rPr>
            </w:pPr>
          </w:p>
        </w:tc>
        <w:tc>
          <w:tcPr>
            <w:tcW w:w="2238" w:type="pct"/>
            <w:gridSpan w:val="2"/>
            <w:vAlign w:val="center"/>
          </w:tcPr>
          <w:p w14:paraId="32894F09" w14:textId="77777777" w:rsidR="00417AC9" w:rsidRPr="0060190E" w:rsidRDefault="00417AC9" w:rsidP="00F77751">
            <w:pPr>
              <w:pStyle w:val="TAL"/>
              <w:rPr>
                <w:ins w:id="481" w:author="LGE" w:date="2024-04-22T09:40:00Z"/>
                <w:lang w:eastAsia="ko-KR"/>
              </w:rPr>
            </w:pPr>
            <w:ins w:id="482" w:author="LGE" w:date="2024-04-22T09:40:00Z">
              <w:r w:rsidRPr="0060190E">
                <w:rPr>
                  <w:lang w:eastAsia="ko-KR"/>
                </w:rPr>
                <w:t xml:space="preserve">PSCCH RMC (Note </w:t>
              </w:r>
              <w:r>
                <w:rPr>
                  <w:lang w:eastAsia="ko-KR"/>
                </w:rPr>
                <w:t>4</w:t>
              </w:r>
              <w:r w:rsidRPr="0060190E">
                <w:rPr>
                  <w:lang w:eastAsia="ko-KR"/>
                </w:rPr>
                <w:t>)</w:t>
              </w:r>
            </w:ins>
          </w:p>
        </w:tc>
        <w:tc>
          <w:tcPr>
            <w:tcW w:w="363" w:type="pct"/>
          </w:tcPr>
          <w:p w14:paraId="58A9DC71" w14:textId="77777777" w:rsidR="00417AC9" w:rsidRPr="0060190E" w:rsidRDefault="00417AC9" w:rsidP="00F77751">
            <w:pPr>
              <w:pStyle w:val="TAC"/>
              <w:rPr>
                <w:ins w:id="483" w:author="LGE" w:date="2024-04-22T09:40:00Z"/>
                <w:lang w:eastAsia="ko-KR"/>
              </w:rPr>
            </w:pPr>
          </w:p>
        </w:tc>
        <w:tc>
          <w:tcPr>
            <w:tcW w:w="1501" w:type="pct"/>
          </w:tcPr>
          <w:p w14:paraId="077AC288" w14:textId="77777777" w:rsidR="00417AC9" w:rsidRPr="0060190E" w:rsidRDefault="00417AC9" w:rsidP="00F77751">
            <w:pPr>
              <w:pStyle w:val="TAC"/>
              <w:rPr>
                <w:ins w:id="484" w:author="LGE" w:date="2024-04-22T09:40:00Z"/>
                <w:lang w:eastAsia="ko-KR"/>
              </w:rPr>
            </w:pPr>
            <w:bookmarkStart w:id="485" w:name="OLE_LINK46"/>
            <w:proofErr w:type="gramStart"/>
            <w:ins w:id="486" w:author="LGE" w:date="2024-04-22T09:40:00Z">
              <w:r w:rsidRPr="0060190E">
                <w:rPr>
                  <w:lang w:eastAsia="ko-KR"/>
                </w:rPr>
                <w:t>R.PSCCH</w:t>
              </w:r>
              <w:proofErr w:type="gramEnd"/>
              <w:r w:rsidRPr="0060190E">
                <w:rPr>
                  <w:lang w:eastAsia="ko-KR"/>
                </w:rPr>
                <w:t>.2-1.1</w:t>
              </w:r>
              <w:bookmarkEnd w:id="485"/>
            </w:ins>
          </w:p>
        </w:tc>
      </w:tr>
      <w:tr w:rsidR="00417AC9" w:rsidRPr="003068D1" w14:paraId="44FF6E7E" w14:textId="77777777" w:rsidTr="00F77751">
        <w:trPr>
          <w:trHeight w:val="120"/>
          <w:jc w:val="center"/>
          <w:ins w:id="487" w:author="LGE" w:date="2024-04-22T09:40:00Z"/>
        </w:trPr>
        <w:tc>
          <w:tcPr>
            <w:tcW w:w="898" w:type="pct"/>
            <w:vMerge/>
          </w:tcPr>
          <w:p w14:paraId="1CE42FFE" w14:textId="77777777" w:rsidR="00417AC9" w:rsidRPr="003068D1" w:rsidRDefault="00417AC9" w:rsidP="00F77751">
            <w:pPr>
              <w:spacing w:after="0"/>
              <w:rPr>
                <w:ins w:id="488" w:author="LGE" w:date="2024-04-22T09:40:00Z"/>
                <w:rFonts w:ascii="Arial" w:hAnsi="Arial" w:cs="Arial"/>
                <w:sz w:val="18"/>
                <w:szCs w:val="18"/>
                <w:lang w:eastAsia="ko-KR"/>
              </w:rPr>
            </w:pPr>
          </w:p>
        </w:tc>
        <w:tc>
          <w:tcPr>
            <w:tcW w:w="2238" w:type="pct"/>
            <w:gridSpan w:val="2"/>
            <w:vAlign w:val="center"/>
          </w:tcPr>
          <w:p w14:paraId="7911E8F4" w14:textId="77777777" w:rsidR="00417AC9" w:rsidRPr="003B5151" w:rsidRDefault="00417AC9" w:rsidP="00F77751">
            <w:pPr>
              <w:pStyle w:val="TAL"/>
              <w:rPr>
                <w:ins w:id="489" w:author="LGE" w:date="2024-04-22T09:40:00Z"/>
              </w:rPr>
            </w:pPr>
            <w:ins w:id="490" w:author="LGE" w:date="2024-04-22T09:40:00Z">
              <w:r w:rsidRPr="003B5151">
                <w:rPr>
                  <w:rFonts w:hint="eastAsia"/>
                </w:rPr>
                <w:t>S</w:t>
              </w:r>
              <w:r w:rsidRPr="003B5151">
                <w:t>ource ID</w:t>
              </w:r>
            </w:ins>
          </w:p>
        </w:tc>
        <w:tc>
          <w:tcPr>
            <w:tcW w:w="363" w:type="pct"/>
          </w:tcPr>
          <w:p w14:paraId="3F22D5FF" w14:textId="77777777" w:rsidR="00417AC9" w:rsidRPr="003B5151" w:rsidRDefault="00417AC9" w:rsidP="00F77751">
            <w:pPr>
              <w:pStyle w:val="TAC"/>
              <w:rPr>
                <w:ins w:id="491" w:author="LGE" w:date="2024-04-22T09:40:00Z"/>
              </w:rPr>
            </w:pPr>
          </w:p>
        </w:tc>
        <w:tc>
          <w:tcPr>
            <w:tcW w:w="1501" w:type="pct"/>
          </w:tcPr>
          <w:p w14:paraId="36786D21" w14:textId="77777777" w:rsidR="00417AC9" w:rsidRPr="003B5151" w:rsidRDefault="00417AC9" w:rsidP="00F77751">
            <w:pPr>
              <w:pStyle w:val="TAC"/>
              <w:rPr>
                <w:ins w:id="492" w:author="LGE" w:date="2024-04-22T09:40:00Z"/>
              </w:rPr>
            </w:pPr>
            <w:ins w:id="493" w:author="LGE" w:date="2024-04-22T09:40:00Z">
              <w:r w:rsidRPr="003B5151">
                <w:rPr>
                  <w:rFonts w:hint="eastAsia"/>
                </w:rPr>
                <w:t>0</w:t>
              </w:r>
            </w:ins>
          </w:p>
        </w:tc>
      </w:tr>
      <w:tr w:rsidR="00417AC9" w:rsidRPr="003068D1" w14:paraId="237A9413" w14:textId="77777777" w:rsidTr="00F77751">
        <w:trPr>
          <w:trHeight w:val="120"/>
          <w:jc w:val="center"/>
          <w:ins w:id="494" w:author="LGE" w:date="2024-04-22T09:40:00Z"/>
        </w:trPr>
        <w:tc>
          <w:tcPr>
            <w:tcW w:w="898" w:type="pct"/>
            <w:vMerge/>
          </w:tcPr>
          <w:p w14:paraId="163EBA02" w14:textId="77777777" w:rsidR="00417AC9" w:rsidRPr="003068D1" w:rsidRDefault="00417AC9" w:rsidP="00F77751">
            <w:pPr>
              <w:spacing w:after="0"/>
              <w:rPr>
                <w:ins w:id="495" w:author="LGE" w:date="2024-04-22T09:40:00Z"/>
                <w:rFonts w:ascii="Arial" w:hAnsi="Arial" w:cs="Arial"/>
                <w:sz w:val="18"/>
                <w:szCs w:val="18"/>
                <w:lang w:eastAsia="ko-KR"/>
              </w:rPr>
            </w:pPr>
          </w:p>
        </w:tc>
        <w:tc>
          <w:tcPr>
            <w:tcW w:w="2238" w:type="pct"/>
            <w:gridSpan w:val="2"/>
            <w:vAlign w:val="center"/>
          </w:tcPr>
          <w:p w14:paraId="7F729738" w14:textId="77777777" w:rsidR="00417AC9" w:rsidRPr="003B5151" w:rsidRDefault="00417AC9" w:rsidP="00F77751">
            <w:pPr>
              <w:pStyle w:val="TAL"/>
              <w:rPr>
                <w:ins w:id="496" w:author="LGE" w:date="2024-04-22T09:40:00Z"/>
              </w:rPr>
            </w:pPr>
            <w:ins w:id="497" w:author="LGE" w:date="2024-04-22T09:40:00Z">
              <w:r w:rsidRPr="003B5151">
                <w:rPr>
                  <w:rFonts w:hint="eastAsia"/>
                </w:rPr>
                <w:t>P</w:t>
              </w:r>
              <w:r w:rsidRPr="003B5151">
                <w:t>SFCH periodicity</w:t>
              </w:r>
            </w:ins>
          </w:p>
        </w:tc>
        <w:tc>
          <w:tcPr>
            <w:tcW w:w="363" w:type="pct"/>
          </w:tcPr>
          <w:p w14:paraId="6A203DE5" w14:textId="77777777" w:rsidR="00417AC9" w:rsidRPr="003B5151" w:rsidRDefault="00417AC9" w:rsidP="00F77751">
            <w:pPr>
              <w:pStyle w:val="TAC"/>
              <w:rPr>
                <w:ins w:id="498" w:author="LGE" w:date="2024-04-22T09:40:00Z"/>
              </w:rPr>
            </w:pPr>
            <w:ins w:id="499" w:author="LGE" w:date="2024-04-22T09:40:00Z">
              <w:r w:rsidRPr="003B5151">
                <w:t>Slots</w:t>
              </w:r>
            </w:ins>
          </w:p>
        </w:tc>
        <w:tc>
          <w:tcPr>
            <w:tcW w:w="1501" w:type="pct"/>
          </w:tcPr>
          <w:p w14:paraId="71F37273" w14:textId="77777777" w:rsidR="00417AC9" w:rsidRPr="003B5151" w:rsidRDefault="00417AC9" w:rsidP="00F77751">
            <w:pPr>
              <w:pStyle w:val="TAC"/>
              <w:rPr>
                <w:ins w:id="500" w:author="LGE" w:date="2024-04-22T09:40:00Z"/>
              </w:rPr>
            </w:pPr>
            <w:ins w:id="501" w:author="LGE" w:date="2024-04-22T09:40:00Z">
              <w:r w:rsidRPr="003B5151">
                <w:t>1</w:t>
              </w:r>
            </w:ins>
          </w:p>
        </w:tc>
      </w:tr>
      <w:tr w:rsidR="00417AC9" w:rsidRPr="003068D1" w14:paraId="3BED7BBD" w14:textId="77777777" w:rsidTr="00F77751">
        <w:trPr>
          <w:trHeight w:val="120"/>
          <w:jc w:val="center"/>
          <w:ins w:id="502" w:author="LGE" w:date="2024-04-22T09:40:00Z"/>
        </w:trPr>
        <w:tc>
          <w:tcPr>
            <w:tcW w:w="898" w:type="pct"/>
            <w:vMerge/>
          </w:tcPr>
          <w:p w14:paraId="308F5EC4" w14:textId="77777777" w:rsidR="00417AC9" w:rsidRPr="003068D1" w:rsidRDefault="00417AC9" w:rsidP="00F77751">
            <w:pPr>
              <w:spacing w:after="0"/>
              <w:rPr>
                <w:ins w:id="503" w:author="LGE" w:date="2024-04-22T09:40:00Z"/>
                <w:rFonts w:ascii="Arial" w:hAnsi="Arial" w:cs="Arial"/>
                <w:sz w:val="18"/>
                <w:szCs w:val="18"/>
                <w:lang w:eastAsia="ko-KR"/>
              </w:rPr>
            </w:pPr>
          </w:p>
        </w:tc>
        <w:tc>
          <w:tcPr>
            <w:tcW w:w="2238" w:type="pct"/>
            <w:gridSpan w:val="2"/>
            <w:vAlign w:val="center"/>
          </w:tcPr>
          <w:p w14:paraId="07335215" w14:textId="77777777" w:rsidR="00417AC9" w:rsidRPr="003B5151" w:rsidRDefault="00417AC9" w:rsidP="00F77751">
            <w:pPr>
              <w:pStyle w:val="TAL"/>
              <w:rPr>
                <w:ins w:id="504" w:author="LGE" w:date="2024-04-22T09:40:00Z"/>
              </w:rPr>
            </w:pPr>
            <w:proofErr w:type="spellStart"/>
            <w:ins w:id="505" w:author="LGE" w:date="2024-04-22T09:40:00Z">
              <w:r w:rsidRPr="003B5151">
                <w:rPr>
                  <w:rFonts w:hint="eastAsia"/>
                </w:rPr>
                <w:t>M</w:t>
              </w:r>
              <w:r w:rsidRPr="003B5151">
                <w:t>inTimeGapPSFCH</w:t>
              </w:r>
              <w:proofErr w:type="spellEnd"/>
            </w:ins>
          </w:p>
        </w:tc>
        <w:tc>
          <w:tcPr>
            <w:tcW w:w="363" w:type="pct"/>
          </w:tcPr>
          <w:p w14:paraId="56E0B10A" w14:textId="77777777" w:rsidR="00417AC9" w:rsidRPr="003B5151" w:rsidRDefault="00417AC9" w:rsidP="00F77751">
            <w:pPr>
              <w:pStyle w:val="TAC"/>
              <w:rPr>
                <w:ins w:id="506" w:author="LGE" w:date="2024-04-22T09:40:00Z"/>
              </w:rPr>
            </w:pPr>
            <w:ins w:id="507" w:author="LGE" w:date="2024-04-22T09:40:00Z">
              <w:r w:rsidRPr="003B5151">
                <w:t>Slots</w:t>
              </w:r>
            </w:ins>
          </w:p>
        </w:tc>
        <w:tc>
          <w:tcPr>
            <w:tcW w:w="1501" w:type="pct"/>
          </w:tcPr>
          <w:p w14:paraId="04F4BC6E" w14:textId="77777777" w:rsidR="00417AC9" w:rsidRPr="003B5151" w:rsidRDefault="00417AC9" w:rsidP="00F77751">
            <w:pPr>
              <w:pStyle w:val="TAC"/>
              <w:rPr>
                <w:ins w:id="508" w:author="LGE" w:date="2024-04-22T09:40:00Z"/>
              </w:rPr>
            </w:pPr>
            <w:ins w:id="509" w:author="LGE" w:date="2024-04-22T09:40:00Z">
              <w:r w:rsidRPr="003B5151">
                <w:rPr>
                  <w:rFonts w:hint="eastAsia"/>
                </w:rPr>
                <w:t>2</w:t>
              </w:r>
            </w:ins>
          </w:p>
        </w:tc>
      </w:tr>
      <w:tr w:rsidR="00417AC9" w:rsidRPr="003068D1" w14:paraId="47D216CD" w14:textId="77777777" w:rsidTr="00F77751">
        <w:trPr>
          <w:trHeight w:val="120"/>
          <w:jc w:val="center"/>
          <w:ins w:id="510" w:author="LGE" w:date="2024-04-22T09:40:00Z"/>
        </w:trPr>
        <w:tc>
          <w:tcPr>
            <w:tcW w:w="898" w:type="pct"/>
            <w:vMerge/>
          </w:tcPr>
          <w:p w14:paraId="20B0C8D8" w14:textId="77777777" w:rsidR="00417AC9" w:rsidRPr="003068D1" w:rsidRDefault="00417AC9" w:rsidP="00F77751">
            <w:pPr>
              <w:spacing w:after="0"/>
              <w:rPr>
                <w:ins w:id="511" w:author="LGE" w:date="2024-04-22T09:40:00Z"/>
                <w:rFonts w:ascii="Arial" w:hAnsi="Arial" w:cs="Arial"/>
                <w:sz w:val="18"/>
                <w:szCs w:val="18"/>
                <w:lang w:eastAsia="ko-KR"/>
              </w:rPr>
            </w:pPr>
          </w:p>
        </w:tc>
        <w:tc>
          <w:tcPr>
            <w:tcW w:w="1434" w:type="pct"/>
            <w:vMerge w:val="restart"/>
            <w:vAlign w:val="center"/>
          </w:tcPr>
          <w:p w14:paraId="3915CF60" w14:textId="77777777" w:rsidR="00417AC9" w:rsidRPr="003B5151" w:rsidRDefault="00417AC9" w:rsidP="00F77751">
            <w:pPr>
              <w:pStyle w:val="TAL"/>
              <w:rPr>
                <w:ins w:id="512" w:author="LGE" w:date="2024-04-22T09:40:00Z"/>
              </w:rPr>
            </w:pPr>
            <w:ins w:id="513" w:author="LGE" w:date="2024-04-22T09:40:00Z">
              <w:r w:rsidRPr="003B5151">
                <w:rPr>
                  <w:rFonts w:hint="eastAsia"/>
                </w:rPr>
                <w:t>P</w:t>
              </w:r>
              <w:r w:rsidRPr="003B5151">
                <w:t>SFCH Resource (Note 6)</w:t>
              </w:r>
            </w:ins>
          </w:p>
        </w:tc>
        <w:tc>
          <w:tcPr>
            <w:tcW w:w="804" w:type="pct"/>
            <w:vAlign w:val="center"/>
          </w:tcPr>
          <w:p w14:paraId="14C1659A" w14:textId="77777777" w:rsidR="00417AC9" w:rsidRPr="003B5151" w:rsidRDefault="00417AC9" w:rsidP="00F77751">
            <w:pPr>
              <w:pStyle w:val="TAL"/>
              <w:rPr>
                <w:ins w:id="514" w:author="LGE" w:date="2024-04-22T09:40:00Z"/>
              </w:rPr>
            </w:pPr>
            <w:ins w:id="515" w:author="LGE" w:date="2024-04-22T09:40:00Z">
              <w:r w:rsidRPr="003B5151">
                <w:rPr>
                  <w:rFonts w:hint="eastAsia"/>
                </w:rPr>
                <w:t>R</w:t>
              </w:r>
              <w:r w:rsidRPr="003B5151">
                <w:t>B index</w:t>
              </w:r>
            </w:ins>
          </w:p>
        </w:tc>
        <w:tc>
          <w:tcPr>
            <w:tcW w:w="363" w:type="pct"/>
          </w:tcPr>
          <w:p w14:paraId="5A63829C" w14:textId="77777777" w:rsidR="00417AC9" w:rsidRPr="003B5151" w:rsidRDefault="00417AC9" w:rsidP="00F77751">
            <w:pPr>
              <w:pStyle w:val="TAC"/>
              <w:rPr>
                <w:ins w:id="516" w:author="LGE" w:date="2024-04-22T09:40:00Z"/>
              </w:rPr>
            </w:pPr>
          </w:p>
        </w:tc>
        <w:tc>
          <w:tcPr>
            <w:tcW w:w="1501" w:type="pct"/>
            <w:vAlign w:val="center"/>
          </w:tcPr>
          <w:p w14:paraId="36968752" w14:textId="77777777" w:rsidR="00417AC9" w:rsidRPr="003B5151" w:rsidRDefault="00417AC9" w:rsidP="00F77751">
            <w:pPr>
              <w:pStyle w:val="TAC"/>
              <w:rPr>
                <w:ins w:id="517" w:author="LGE" w:date="2024-04-22T09:40:00Z"/>
              </w:rPr>
            </w:pPr>
            <w:ins w:id="518" w:author="LGE" w:date="2024-04-22T09:40:00Z">
              <w:r w:rsidRPr="003B5151">
                <w:rPr>
                  <w:rFonts w:hint="eastAsia"/>
                </w:rPr>
                <w:t>10</w:t>
              </w:r>
              <w:r w:rsidRPr="003B5151">
                <w:t>*i</w:t>
              </w:r>
            </w:ins>
          </w:p>
        </w:tc>
      </w:tr>
      <w:tr w:rsidR="00417AC9" w:rsidRPr="003068D1" w14:paraId="171AB4DB" w14:textId="77777777" w:rsidTr="00F77751">
        <w:trPr>
          <w:trHeight w:val="120"/>
          <w:jc w:val="center"/>
          <w:ins w:id="519" w:author="LGE" w:date="2024-04-22T09:40:00Z"/>
        </w:trPr>
        <w:tc>
          <w:tcPr>
            <w:tcW w:w="898" w:type="pct"/>
            <w:vMerge/>
          </w:tcPr>
          <w:p w14:paraId="61C19149" w14:textId="77777777" w:rsidR="00417AC9" w:rsidRPr="003068D1" w:rsidRDefault="00417AC9" w:rsidP="00F77751">
            <w:pPr>
              <w:spacing w:after="0"/>
              <w:rPr>
                <w:ins w:id="520" w:author="LGE" w:date="2024-04-22T09:40:00Z"/>
                <w:rFonts w:ascii="Arial" w:hAnsi="Arial" w:cs="Arial"/>
                <w:sz w:val="18"/>
                <w:szCs w:val="18"/>
                <w:lang w:eastAsia="ko-KR"/>
              </w:rPr>
            </w:pPr>
          </w:p>
        </w:tc>
        <w:tc>
          <w:tcPr>
            <w:tcW w:w="1434" w:type="pct"/>
            <w:vMerge/>
            <w:vAlign w:val="center"/>
          </w:tcPr>
          <w:p w14:paraId="59EF7D0D" w14:textId="77777777" w:rsidR="00417AC9" w:rsidRPr="003B5151" w:rsidRDefault="00417AC9" w:rsidP="00F77751">
            <w:pPr>
              <w:pStyle w:val="TAL"/>
              <w:rPr>
                <w:ins w:id="521" w:author="LGE" w:date="2024-04-22T09:40:00Z"/>
              </w:rPr>
            </w:pPr>
          </w:p>
        </w:tc>
        <w:tc>
          <w:tcPr>
            <w:tcW w:w="804" w:type="pct"/>
            <w:vAlign w:val="center"/>
          </w:tcPr>
          <w:p w14:paraId="539D4C44" w14:textId="77777777" w:rsidR="00417AC9" w:rsidRPr="003B5151" w:rsidRDefault="00417AC9" w:rsidP="00F77751">
            <w:pPr>
              <w:pStyle w:val="TAL"/>
              <w:rPr>
                <w:ins w:id="522" w:author="LGE" w:date="2024-04-22T09:40:00Z"/>
              </w:rPr>
            </w:pPr>
            <w:ins w:id="523" w:author="LGE" w:date="2024-04-22T09:40:00Z">
              <w:r w:rsidRPr="003B5151">
                <w:rPr>
                  <w:rFonts w:hint="eastAsia"/>
                </w:rPr>
                <w:t>C</w:t>
              </w:r>
              <w:r w:rsidRPr="003B5151">
                <w:t>S pair index</w:t>
              </w:r>
            </w:ins>
          </w:p>
        </w:tc>
        <w:tc>
          <w:tcPr>
            <w:tcW w:w="363" w:type="pct"/>
          </w:tcPr>
          <w:p w14:paraId="54839FCC" w14:textId="77777777" w:rsidR="00417AC9" w:rsidRPr="003B5151" w:rsidRDefault="00417AC9" w:rsidP="00F77751">
            <w:pPr>
              <w:pStyle w:val="TAC"/>
              <w:rPr>
                <w:ins w:id="524" w:author="LGE" w:date="2024-04-22T09:40:00Z"/>
              </w:rPr>
            </w:pPr>
          </w:p>
        </w:tc>
        <w:tc>
          <w:tcPr>
            <w:tcW w:w="1501" w:type="pct"/>
            <w:vAlign w:val="center"/>
          </w:tcPr>
          <w:p w14:paraId="58963FCE" w14:textId="77777777" w:rsidR="00417AC9" w:rsidRPr="003B5151" w:rsidRDefault="00417AC9" w:rsidP="00F77751">
            <w:pPr>
              <w:pStyle w:val="TAC"/>
              <w:rPr>
                <w:ins w:id="525" w:author="LGE" w:date="2024-04-22T09:40:00Z"/>
              </w:rPr>
            </w:pPr>
            <w:ins w:id="526" w:author="LGE" w:date="2024-04-22T09:40:00Z">
              <w:r w:rsidRPr="003B5151">
                <w:rPr>
                  <w:rFonts w:hint="eastAsia"/>
                </w:rPr>
                <w:t>0</w:t>
              </w:r>
            </w:ins>
          </w:p>
        </w:tc>
      </w:tr>
      <w:tr w:rsidR="00417AC9" w:rsidRPr="003068D1" w14:paraId="0BDD2348" w14:textId="77777777" w:rsidTr="00F77751">
        <w:trPr>
          <w:jc w:val="center"/>
          <w:ins w:id="527" w:author="LGE" w:date="2024-04-22T09:40:00Z"/>
        </w:trPr>
        <w:tc>
          <w:tcPr>
            <w:tcW w:w="5000" w:type="pct"/>
            <w:gridSpan w:val="5"/>
            <w:hideMark/>
          </w:tcPr>
          <w:p w14:paraId="7698E210" w14:textId="77777777" w:rsidR="00417AC9" w:rsidRDefault="00417AC9" w:rsidP="00F77751">
            <w:pPr>
              <w:pStyle w:val="TAN"/>
              <w:rPr>
                <w:ins w:id="528" w:author="LGE" w:date="2024-04-22T09:40:00Z"/>
                <w:lang w:eastAsia="ko-KR"/>
              </w:rPr>
            </w:pPr>
            <w:ins w:id="529" w:author="LGE" w:date="2024-04-22T09:40:00Z">
              <w:r w:rsidRPr="003068D1">
                <w:rPr>
                  <w:lang w:eastAsia="ko-KR"/>
                </w:rPr>
                <w:t>Note 1:</w:t>
              </w:r>
              <w:r w:rsidRPr="00AE2669">
                <w:t xml:space="preserve"> </w:t>
              </w:r>
              <w:r w:rsidRPr="00AE2669">
                <w:tab/>
              </w:r>
              <w:r w:rsidRPr="0060190E">
                <w:rPr>
                  <w:lang w:eastAsia="ko-KR"/>
                </w:rPr>
                <w:t>Member ID is an identifier uniquely identifying a member</w:t>
              </w:r>
              <w:r>
                <w:rPr>
                  <w:lang w:eastAsia="ko-KR"/>
                </w:rPr>
                <w:t>.</w:t>
              </w:r>
            </w:ins>
          </w:p>
          <w:p w14:paraId="62257BF8" w14:textId="77777777" w:rsidR="00417AC9" w:rsidRPr="003068D1" w:rsidRDefault="00417AC9" w:rsidP="00F77751">
            <w:pPr>
              <w:pStyle w:val="TAN"/>
              <w:rPr>
                <w:ins w:id="530" w:author="LGE" w:date="2024-04-22T09:40:00Z"/>
                <w:lang w:eastAsia="ko-KR"/>
              </w:rPr>
            </w:pPr>
            <w:ins w:id="531" w:author="LGE" w:date="2024-04-22T09:40:00Z">
              <w:r w:rsidRPr="003068D1">
                <w:rPr>
                  <w:lang w:eastAsia="ko-KR"/>
                </w:rPr>
                <w:t xml:space="preserve">Note </w:t>
              </w:r>
              <w:r>
                <w:rPr>
                  <w:lang w:eastAsia="ko-KR"/>
                </w:rPr>
                <w:t>2</w:t>
              </w:r>
              <w:r w:rsidRPr="003068D1">
                <w:rPr>
                  <w:lang w:eastAsia="ko-KR"/>
                </w:rPr>
                <w:t>:</w:t>
              </w:r>
              <w:r w:rsidRPr="00AE2669">
                <w:t xml:space="preserve"> </w:t>
              </w:r>
              <w:r w:rsidRPr="00AE2669">
                <w:tab/>
              </w:r>
              <w:r>
                <w:t xml:space="preserve">Time offset of transmitted </w:t>
              </w:r>
              <w:proofErr w:type="spellStart"/>
              <w:r>
                <w:t>Sidelink</w:t>
              </w:r>
              <w:proofErr w:type="spellEnd"/>
              <w:r>
                <w:t xml:space="preserve"> UE </w:t>
              </w:r>
              <w:r>
                <w:rPr>
                  <w:rFonts w:hint="eastAsia"/>
                  <w:lang w:eastAsia="zh-CN"/>
                </w:rPr>
                <w:t>s</w:t>
              </w:r>
              <w:r>
                <w:rPr>
                  <w:lang w:eastAsia="zh-CN"/>
                </w:rPr>
                <w:t>ignal</w:t>
              </w:r>
              <w:r w:rsidRPr="003068D1">
                <w:rPr>
                  <w:lang w:eastAsia="ko-KR"/>
                </w:rPr>
                <w:t xml:space="preserve"> with respect to GNSS reference timing.</w:t>
              </w:r>
            </w:ins>
          </w:p>
          <w:p w14:paraId="5311B22F" w14:textId="77777777" w:rsidR="00417AC9" w:rsidRPr="003068D1" w:rsidRDefault="00417AC9" w:rsidP="00F77751">
            <w:pPr>
              <w:pStyle w:val="TAN"/>
              <w:rPr>
                <w:ins w:id="532" w:author="LGE" w:date="2024-04-22T09:40:00Z"/>
                <w:lang w:eastAsia="ko-KR"/>
              </w:rPr>
            </w:pPr>
            <w:ins w:id="533" w:author="LGE" w:date="2024-04-22T09:40:00Z">
              <w:r w:rsidRPr="003068D1">
                <w:rPr>
                  <w:lang w:eastAsia="ko-KR"/>
                </w:rPr>
                <w:t xml:space="preserve">Note </w:t>
              </w:r>
              <w:r>
                <w:rPr>
                  <w:lang w:eastAsia="ko-KR"/>
                </w:rPr>
                <w:t>3</w:t>
              </w:r>
              <w:r w:rsidRPr="003068D1">
                <w:rPr>
                  <w:lang w:eastAsia="ko-KR"/>
                </w:rPr>
                <w:t>:</w:t>
              </w:r>
              <w:r w:rsidRPr="00AE2669">
                <w:t xml:space="preserve"> </w:t>
              </w:r>
              <w:r w:rsidRPr="00AE2669">
                <w:tab/>
              </w:r>
              <w:r>
                <w:t xml:space="preserve">Frequency offset of transmitted </w:t>
              </w:r>
              <w:proofErr w:type="spellStart"/>
              <w:r>
                <w:t>Sidelink</w:t>
              </w:r>
              <w:proofErr w:type="spellEnd"/>
              <w:r>
                <w:t xml:space="preserve"> UE </w:t>
              </w:r>
              <w:r>
                <w:rPr>
                  <w:rFonts w:hint="eastAsia"/>
                  <w:lang w:eastAsia="zh-CN"/>
                </w:rPr>
                <w:t>s</w:t>
              </w:r>
              <w:r>
                <w:rPr>
                  <w:lang w:eastAsia="zh-CN"/>
                </w:rPr>
                <w:t>ignal</w:t>
              </w:r>
              <w:r w:rsidRPr="003068D1">
                <w:rPr>
                  <w:lang w:eastAsia="ko-KR"/>
                </w:rPr>
                <w:t xml:space="preserve"> with respect to GNSS reference frequency.</w:t>
              </w:r>
            </w:ins>
          </w:p>
          <w:p w14:paraId="68ED8DCA" w14:textId="77777777" w:rsidR="00417AC9" w:rsidRPr="003068D1" w:rsidRDefault="00417AC9" w:rsidP="00F77751">
            <w:pPr>
              <w:pStyle w:val="TAN"/>
              <w:rPr>
                <w:ins w:id="534" w:author="LGE" w:date="2024-04-22T09:40:00Z"/>
                <w:lang w:eastAsia="ko-KR"/>
              </w:rPr>
            </w:pPr>
            <w:ins w:id="535" w:author="LGE" w:date="2024-04-22T09:40:00Z">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536" w:name="OLE_LINK21"/>
              <w:r w:rsidRPr="003068D1">
                <w:rPr>
                  <w:lang w:eastAsia="ko-KR"/>
                </w:rPr>
                <w:t>[9].</w:t>
              </w:r>
              <w:bookmarkEnd w:id="536"/>
            </w:ins>
          </w:p>
          <w:p w14:paraId="7C655A9E" w14:textId="77777777" w:rsidR="00417AC9" w:rsidRPr="00421499" w:rsidRDefault="00417AC9" w:rsidP="00F77751">
            <w:pPr>
              <w:pStyle w:val="TAN"/>
              <w:rPr>
                <w:ins w:id="537" w:author="LGE" w:date="2024-04-22T09:40:00Z"/>
                <w:lang w:eastAsia="ko-KR"/>
              </w:rPr>
            </w:pPr>
            <w:ins w:id="538" w:author="LGE" w:date="2024-04-22T09:40:00Z">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r>
                <w:rPr>
                  <w:lang w:eastAsia="ko-KR"/>
                </w:rPr>
                <w:t xml:space="preserve"> </w:t>
              </w:r>
              <w:proofErr w:type="spellStart"/>
              <w:r>
                <w:rPr>
                  <w:i/>
                  <w:iCs/>
                </w:rPr>
                <w:t>N</w:t>
              </w:r>
              <w:r>
                <w:rPr>
                  <w:i/>
                  <w:iCs/>
                  <w:vertAlign w:val="subscript"/>
                </w:rPr>
                <w:t>k</w:t>
              </w:r>
              <w:proofErr w:type="spellEnd"/>
              <w:r>
                <w:rPr>
                  <w:lang w:eastAsia="ko-KR"/>
                </w:rPr>
                <w:t xml:space="preserve"> is the total number of UEs on carrier </w:t>
              </w:r>
              <w:r>
                <w:rPr>
                  <w:i/>
                  <w:iCs/>
                  <w:lang w:eastAsia="ko-KR"/>
                </w:rPr>
                <w:t>k</w:t>
              </w:r>
              <w:r>
                <w:rPr>
                  <w:lang w:eastAsia="ko-KR"/>
                </w:rPr>
                <w:t xml:space="preserve">, determined by the bandwidth and subcarrier spacing. In the tests specified in Table </w:t>
              </w:r>
              <w:r w:rsidRPr="002A34B3">
                <w:rPr>
                  <w:rFonts w:cs="Arial"/>
                </w:rPr>
                <w:t>11.1.8.1.1-2</w:t>
              </w:r>
              <w:r>
                <w:rPr>
                  <w:rFonts w:cs="Arial"/>
                </w:rPr>
                <w:t>,</w:t>
              </w:r>
              <w:r>
                <w:rPr>
                  <w:lang w:eastAsia="ko-KR"/>
                </w:rPr>
                <w:t xml:space="preserve"> Test 1, </w:t>
              </w:r>
              <w:proofErr w:type="spellStart"/>
              <w:r>
                <w:rPr>
                  <w:i/>
                  <w:iCs/>
                </w:rPr>
                <w:t>N</w:t>
              </w:r>
              <w:r>
                <w:rPr>
                  <w:i/>
                  <w:iCs/>
                  <w:vertAlign w:val="subscript"/>
                </w:rPr>
                <w:t>k</w:t>
              </w:r>
              <w:proofErr w:type="spellEnd"/>
              <w:r>
                <w:rPr>
                  <w:lang w:eastAsia="ko-KR"/>
                </w:rPr>
                <w:t xml:space="preserve"> =</w:t>
              </w:r>
            </w:ins>
            <w:ins w:id="539" w:author="LGE" w:date="2024-05-20T18:51:00Z">
              <w:r>
                <w:rPr>
                  <w:rFonts w:hint="eastAsia"/>
                  <w:lang w:eastAsia="ko-KR"/>
                </w:rPr>
                <w:t>1</w:t>
              </w:r>
            </w:ins>
            <w:ins w:id="540" w:author="LGE" w:date="2024-04-22T09:40:00Z">
              <w:r>
                <w:rPr>
                  <w:lang w:eastAsia="ko-KR"/>
                </w:rPr>
                <w:t xml:space="preserve">; Test 2, </w:t>
              </w:r>
              <w:proofErr w:type="spellStart"/>
              <w:r>
                <w:rPr>
                  <w:i/>
                  <w:iCs/>
                </w:rPr>
                <w:t>N</w:t>
              </w:r>
              <w:r>
                <w:rPr>
                  <w:i/>
                  <w:iCs/>
                  <w:vertAlign w:val="subscript"/>
                </w:rPr>
                <w:t>k</w:t>
              </w:r>
              <w:proofErr w:type="spellEnd"/>
              <w:r>
                <w:rPr>
                  <w:lang w:eastAsia="ko-KR"/>
                </w:rPr>
                <w:t xml:space="preserve"> =</w:t>
              </w:r>
            </w:ins>
            <w:ins w:id="541" w:author="LGE" w:date="2024-05-20T18:51:00Z">
              <w:r>
                <w:rPr>
                  <w:rFonts w:hint="eastAsia"/>
                  <w:lang w:eastAsia="ko-KR"/>
                </w:rPr>
                <w:t>4</w:t>
              </w:r>
            </w:ins>
            <w:ins w:id="542" w:author="LGE" w:date="2024-04-22T09:40:00Z">
              <w:r>
                <w:rPr>
                  <w:lang w:eastAsia="ko-KR"/>
                </w:rPr>
                <w:t xml:space="preserve">; Test 3, </w:t>
              </w:r>
              <w:proofErr w:type="spellStart"/>
              <w:r>
                <w:rPr>
                  <w:i/>
                  <w:iCs/>
                </w:rPr>
                <w:t>N</w:t>
              </w:r>
              <w:r>
                <w:rPr>
                  <w:i/>
                  <w:iCs/>
                  <w:vertAlign w:val="subscript"/>
                </w:rPr>
                <w:t>k</w:t>
              </w:r>
              <w:proofErr w:type="spellEnd"/>
              <w:r>
                <w:rPr>
                  <w:lang w:eastAsia="ko-KR"/>
                </w:rPr>
                <w:t xml:space="preserve"> =</w:t>
              </w:r>
            </w:ins>
            <w:ins w:id="543" w:author="LGE" w:date="2024-05-20T18:51:00Z">
              <w:r>
                <w:rPr>
                  <w:rFonts w:hint="eastAsia"/>
                  <w:lang w:eastAsia="ko-KR"/>
                </w:rPr>
                <w:t>6</w:t>
              </w:r>
            </w:ins>
            <w:ins w:id="544" w:author="LGE" w:date="2024-04-22T09:40:00Z">
              <w:r>
                <w:rPr>
                  <w:lang w:eastAsia="ko-KR"/>
                </w:rPr>
                <w:t xml:space="preserve">; Test </w:t>
              </w:r>
              <w:r>
                <w:rPr>
                  <w:rFonts w:eastAsia="PMingLiU" w:hint="eastAsia"/>
                  <w:lang w:eastAsia="zh-TW"/>
                </w:rPr>
                <w:t>4</w:t>
              </w:r>
              <w:r>
                <w:rPr>
                  <w:lang w:eastAsia="ko-KR"/>
                </w:rPr>
                <w:t xml:space="preserve">, </w:t>
              </w:r>
              <w:proofErr w:type="spellStart"/>
              <w:r>
                <w:rPr>
                  <w:i/>
                  <w:iCs/>
                </w:rPr>
                <w:t>N</w:t>
              </w:r>
              <w:r>
                <w:rPr>
                  <w:i/>
                  <w:iCs/>
                  <w:vertAlign w:val="subscript"/>
                </w:rPr>
                <w:t>k</w:t>
              </w:r>
              <w:proofErr w:type="spellEnd"/>
              <w:r>
                <w:rPr>
                  <w:lang w:eastAsia="ko-KR"/>
                </w:rPr>
                <w:t xml:space="preserve"> =</w:t>
              </w:r>
            </w:ins>
            <w:ins w:id="545" w:author="LGE" w:date="2024-05-20T18:51:00Z">
              <w:r>
                <w:rPr>
                  <w:rFonts w:hint="eastAsia"/>
                  <w:lang w:eastAsia="ko-KR"/>
                </w:rPr>
                <w:t>9</w:t>
              </w:r>
            </w:ins>
            <w:ins w:id="546" w:author="LGE" w:date="2024-04-22T09:40:00Z">
              <w:r>
                <w:rPr>
                  <w:lang w:eastAsia="ko-KR"/>
                </w:rPr>
                <w:t>.</w:t>
              </w:r>
            </w:ins>
          </w:p>
          <w:p w14:paraId="5752503D" w14:textId="77777777" w:rsidR="00417AC9" w:rsidRPr="003068D1" w:rsidRDefault="00417AC9" w:rsidP="00F77751">
            <w:pPr>
              <w:pStyle w:val="TAN"/>
              <w:rPr>
                <w:ins w:id="547" w:author="LGE" w:date="2024-04-22T09:40:00Z"/>
                <w:lang w:eastAsia="ko-KR"/>
              </w:rPr>
            </w:pPr>
            <w:ins w:id="548" w:author="LGE" w:date="2024-04-22T09:40:00Z">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ins>
          </w:p>
        </w:tc>
      </w:tr>
      <w:bookmarkEnd w:id="412"/>
    </w:tbl>
    <w:p w14:paraId="3D9F42F2" w14:textId="77777777" w:rsidR="00417AC9" w:rsidRPr="003068D1" w:rsidRDefault="00417AC9" w:rsidP="00417AC9">
      <w:pPr>
        <w:rPr>
          <w:ins w:id="549" w:author="LGE" w:date="2024-04-22T09:40:00Z"/>
        </w:rPr>
      </w:pPr>
    </w:p>
    <w:p w14:paraId="21D803D3" w14:textId="77777777" w:rsidR="00417AC9" w:rsidRPr="002A34B3" w:rsidRDefault="00417AC9" w:rsidP="00417AC9">
      <w:pPr>
        <w:pStyle w:val="TH"/>
        <w:rPr>
          <w:ins w:id="550" w:author="LGE" w:date="2024-04-22T09:40:00Z"/>
          <w:rFonts w:cs="Arial"/>
        </w:rPr>
      </w:pPr>
      <w:ins w:id="551" w:author="LGE" w:date="2024-04-22T09:40:00Z">
        <w:r w:rsidRPr="002A34B3">
          <w:rPr>
            <w:rFonts w:cs="Arial"/>
          </w:rPr>
          <w:lastRenderedPageBreak/>
          <w:t>Table 11.1.8</w:t>
        </w:r>
        <w:r>
          <w:rPr>
            <w:rFonts w:cs="Arial"/>
          </w:rPr>
          <w:t>A</w:t>
        </w:r>
        <w:r w:rsidRPr="002A34B3">
          <w:rPr>
            <w:rFonts w:cs="Arial"/>
          </w:rPr>
          <w:t>.1.1-2: Minimum performance</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417AC9" w:rsidRPr="00FE6D98" w14:paraId="21D5D910" w14:textId="77777777" w:rsidTr="00F77751">
        <w:trPr>
          <w:trHeight w:val="207"/>
          <w:jc w:val="center"/>
          <w:ins w:id="552" w:author="LGE" w:date="2024-04-22T09:40:00Z"/>
        </w:trPr>
        <w:tc>
          <w:tcPr>
            <w:tcW w:w="988" w:type="dxa"/>
            <w:vMerge w:val="restart"/>
            <w:shd w:val="clear" w:color="auto" w:fill="auto"/>
            <w:vAlign w:val="center"/>
          </w:tcPr>
          <w:p w14:paraId="77177B2F" w14:textId="77777777" w:rsidR="00417AC9" w:rsidRPr="00FE6D98" w:rsidRDefault="00417AC9" w:rsidP="00F77751">
            <w:pPr>
              <w:pStyle w:val="TAH"/>
              <w:rPr>
                <w:ins w:id="553" w:author="LGE" w:date="2024-04-22T09:40:00Z"/>
                <w:rFonts w:eastAsia="Calibri"/>
              </w:rPr>
            </w:pPr>
            <w:bookmarkStart w:id="554" w:name="OLE_LINK166"/>
            <w:ins w:id="555" w:author="LGE" w:date="2024-04-22T09:40:00Z">
              <w:r w:rsidRPr="00FE6D98">
                <w:rPr>
                  <w:rFonts w:eastAsia="Calibri"/>
                </w:rPr>
                <w:t xml:space="preserve">Test </w:t>
              </w:r>
            </w:ins>
          </w:p>
          <w:p w14:paraId="5ADDA97E" w14:textId="77777777" w:rsidR="00417AC9" w:rsidRPr="00FE6D98" w:rsidRDefault="00417AC9" w:rsidP="00F77751">
            <w:pPr>
              <w:pStyle w:val="TAH"/>
              <w:rPr>
                <w:ins w:id="556" w:author="LGE" w:date="2024-04-22T09:40:00Z"/>
                <w:rFonts w:eastAsia="Calibri"/>
              </w:rPr>
            </w:pPr>
            <w:ins w:id="557" w:author="LGE" w:date="2024-04-22T09:40:00Z">
              <w:r w:rsidRPr="00FE6D98">
                <w:rPr>
                  <w:rFonts w:eastAsia="Calibri"/>
                </w:rPr>
                <w:t>Number</w:t>
              </w:r>
            </w:ins>
          </w:p>
        </w:tc>
        <w:tc>
          <w:tcPr>
            <w:tcW w:w="2126" w:type="dxa"/>
            <w:vMerge w:val="restart"/>
          </w:tcPr>
          <w:p w14:paraId="04BC2483" w14:textId="77777777" w:rsidR="00417AC9" w:rsidRPr="00FE6D98" w:rsidRDefault="00417AC9" w:rsidP="00F77751">
            <w:pPr>
              <w:pStyle w:val="TAH"/>
              <w:rPr>
                <w:ins w:id="558" w:author="LGE" w:date="2024-04-22T09:40:00Z"/>
                <w:rFonts w:eastAsia="Calibri"/>
              </w:rPr>
            </w:pPr>
            <w:bookmarkStart w:id="559" w:name="OLE_LINK16"/>
            <w:ins w:id="560" w:author="LGE" w:date="2024-04-22T09:40:00Z">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559"/>
            </w:ins>
          </w:p>
        </w:tc>
        <w:tc>
          <w:tcPr>
            <w:tcW w:w="1843" w:type="dxa"/>
            <w:vMerge w:val="restart"/>
            <w:vAlign w:val="center"/>
          </w:tcPr>
          <w:p w14:paraId="40D171FB" w14:textId="77777777" w:rsidR="00417AC9" w:rsidRPr="00FE6D98" w:rsidRDefault="00417AC9" w:rsidP="00F77751">
            <w:pPr>
              <w:pStyle w:val="TAH"/>
              <w:rPr>
                <w:ins w:id="561" w:author="LGE" w:date="2024-04-22T09:40:00Z"/>
                <w:rFonts w:eastAsia="Calibri"/>
              </w:rPr>
            </w:pPr>
            <w:ins w:id="562" w:author="LGE" w:date="2024-04-22T09:40:00Z">
              <w:r w:rsidRPr="00FE6D98">
                <w:rPr>
                  <w:rFonts w:eastAsia="Calibri"/>
                </w:rPr>
                <w:t>PSCCH Reference</w:t>
              </w:r>
              <w:r w:rsidRPr="00FE6D98">
                <w:rPr>
                  <w:rFonts w:eastAsia="Calibri"/>
                  <w:lang w:eastAsia="zh-CN"/>
                </w:rPr>
                <w:t xml:space="preserve"> </w:t>
              </w:r>
              <w:r w:rsidRPr="00FE6D98">
                <w:rPr>
                  <w:rFonts w:eastAsia="Calibri"/>
                </w:rPr>
                <w:t>channel</w:t>
              </w:r>
            </w:ins>
          </w:p>
        </w:tc>
        <w:tc>
          <w:tcPr>
            <w:tcW w:w="2551" w:type="dxa"/>
            <w:vMerge w:val="restart"/>
          </w:tcPr>
          <w:p w14:paraId="3E0E9375" w14:textId="77777777" w:rsidR="00417AC9" w:rsidRPr="00FE6D98" w:rsidRDefault="00417AC9" w:rsidP="00F77751">
            <w:pPr>
              <w:pStyle w:val="TAH"/>
              <w:spacing w:beforeLines="50" w:before="120"/>
              <w:rPr>
                <w:ins w:id="563" w:author="LGE" w:date="2024-04-22T09:40:00Z"/>
                <w:rFonts w:eastAsia="Calibri"/>
              </w:rPr>
            </w:pPr>
            <w:ins w:id="564" w:author="LGE" w:date="2024-04-22T09:40:00Z">
              <w:r w:rsidRPr="00FE6D98">
                <w:rPr>
                  <w:rFonts w:cs="Arial"/>
                  <w:lang w:eastAsia="ko-KR"/>
                </w:rPr>
                <w:t>Propagation Channel</w:t>
              </w:r>
            </w:ins>
          </w:p>
        </w:tc>
        <w:tc>
          <w:tcPr>
            <w:tcW w:w="1908" w:type="dxa"/>
            <w:vAlign w:val="center"/>
          </w:tcPr>
          <w:p w14:paraId="503BD136" w14:textId="77777777" w:rsidR="00417AC9" w:rsidRPr="00FE6D98" w:rsidRDefault="00417AC9" w:rsidP="00F77751">
            <w:pPr>
              <w:pStyle w:val="TAH"/>
              <w:rPr>
                <w:ins w:id="565" w:author="LGE" w:date="2024-04-22T09:40:00Z"/>
                <w:rFonts w:eastAsia="Calibri"/>
              </w:rPr>
            </w:pPr>
            <w:ins w:id="566" w:author="LGE" w:date="2024-04-22T09:40:00Z">
              <w:r w:rsidRPr="00FE6D98">
                <w:rPr>
                  <w:rFonts w:eastAsia="Calibri"/>
                </w:rPr>
                <w:t>Reference value</w:t>
              </w:r>
            </w:ins>
          </w:p>
        </w:tc>
      </w:tr>
      <w:tr w:rsidR="00417AC9" w:rsidRPr="00FE6D98" w14:paraId="6F6AA67E" w14:textId="77777777" w:rsidTr="00F77751">
        <w:trPr>
          <w:trHeight w:val="207"/>
          <w:jc w:val="center"/>
          <w:ins w:id="567" w:author="LGE" w:date="2024-04-22T09:40:00Z"/>
        </w:trPr>
        <w:tc>
          <w:tcPr>
            <w:tcW w:w="988" w:type="dxa"/>
            <w:vMerge/>
            <w:shd w:val="clear" w:color="auto" w:fill="auto"/>
            <w:vAlign w:val="center"/>
          </w:tcPr>
          <w:p w14:paraId="23F5097D" w14:textId="77777777" w:rsidR="00417AC9" w:rsidRPr="00FE6D98" w:rsidRDefault="00417AC9" w:rsidP="00F77751">
            <w:pPr>
              <w:pStyle w:val="TAH"/>
              <w:rPr>
                <w:ins w:id="568" w:author="LGE" w:date="2024-04-22T09:40:00Z"/>
                <w:rFonts w:eastAsia="Calibri"/>
              </w:rPr>
            </w:pPr>
          </w:p>
        </w:tc>
        <w:tc>
          <w:tcPr>
            <w:tcW w:w="2126" w:type="dxa"/>
            <w:vMerge/>
          </w:tcPr>
          <w:p w14:paraId="0A79CF9D" w14:textId="77777777" w:rsidR="00417AC9" w:rsidRPr="00FE6D98" w:rsidRDefault="00417AC9" w:rsidP="00F77751">
            <w:pPr>
              <w:pStyle w:val="TAH"/>
              <w:rPr>
                <w:ins w:id="569" w:author="LGE" w:date="2024-04-22T09:40:00Z"/>
                <w:rFonts w:eastAsia="Calibri"/>
              </w:rPr>
            </w:pPr>
          </w:p>
        </w:tc>
        <w:tc>
          <w:tcPr>
            <w:tcW w:w="1843" w:type="dxa"/>
            <w:vMerge/>
            <w:vAlign w:val="center"/>
          </w:tcPr>
          <w:p w14:paraId="7E1E6D48" w14:textId="77777777" w:rsidR="00417AC9" w:rsidRPr="00FE6D98" w:rsidRDefault="00417AC9" w:rsidP="00F77751">
            <w:pPr>
              <w:pStyle w:val="TAH"/>
              <w:rPr>
                <w:ins w:id="570" w:author="LGE" w:date="2024-04-22T09:40:00Z"/>
                <w:rFonts w:eastAsia="Calibri"/>
              </w:rPr>
            </w:pPr>
          </w:p>
        </w:tc>
        <w:tc>
          <w:tcPr>
            <w:tcW w:w="2551" w:type="dxa"/>
            <w:vMerge/>
          </w:tcPr>
          <w:p w14:paraId="70536CA6" w14:textId="77777777" w:rsidR="00417AC9" w:rsidRPr="00FE6D98" w:rsidRDefault="00417AC9" w:rsidP="00F77751">
            <w:pPr>
              <w:pStyle w:val="TAH"/>
              <w:rPr>
                <w:ins w:id="571" w:author="LGE" w:date="2024-04-22T09:40:00Z"/>
                <w:rFonts w:eastAsia="Calibri"/>
              </w:rPr>
            </w:pPr>
          </w:p>
        </w:tc>
        <w:tc>
          <w:tcPr>
            <w:tcW w:w="1908" w:type="dxa"/>
            <w:vAlign w:val="center"/>
          </w:tcPr>
          <w:p w14:paraId="4B7C0222" w14:textId="77777777" w:rsidR="00417AC9" w:rsidRPr="00FE6D98" w:rsidRDefault="00417AC9" w:rsidP="00F77751">
            <w:pPr>
              <w:pStyle w:val="TAH"/>
              <w:rPr>
                <w:ins w:id="572" w:author="LGE" w:date="2024-04-22T09:40:00Z"/>
                <w:rFonts w:eastAsia="Calibri"/>
              </w:rPr>
            </w:pPr>
            <w:ins w:id="573" w:author="LGE" w:date="2024-04-22T09:40:00Z">
              <w:r w:rsidRPr="00FE6D98">
                <w:rPr>
                  <w:rFonts w:eastAsia="Calibri"/>
                </w:rPr>
                <w:t>Probability of missed PSCCH (%)</w:t>
              </w:r>
            </w:ins>
          </w:p>
        </w:tc>
      </w:tr>
      <w:tr w:rsidR="00417AC9" w:rsidRPr="00FE6D98" w14:paraId="3DB34C08" w14:textId="77777777" w:rsidTr="00F77751">
        <w:trPr>
          <w:trHeight w:val="302"/>
          <w:jc w:val="center"/>
          <w:ins w:id="574" w:author="LGE" w:date="2024-04-22T09:40:00Z"/>
        </w:trPr>
        <w:tc>
          <w:tcPr>
            <w:tcW w:w="988" w:type="dxa"/>
            <w:shd w:val="clear" w:color="auto" w:fill="auto"/>
            <w:vAlign w:val="center"/>
          </w:tcPr>
          <w:p w14:paraId="69822F4D" w14:textId="77777777" w:rsidR="00417AC9" w:rsidRPr="00FE6D98" w:rsidRDefault="00417AC9" w:rsidP="00F77751">
            <w:pPr>
              <w:pStyle w:val="TAC"/>
              <w:rPr>
                <w:ins w:id="575" w:author="LGE" w:date="2024-04-22T09:40:00Z"/>
                <w:rFonts w:eastAsia="Calibri"/>
              </w:rPr>
            </w:pPr>
            <w:ins w:id="576" w:author="LGE" w:date="2024-04-22T09:40:00Z">
              <w:r w:rsidRPr="00FE6D98">
                <w:rPr>
                  <w:rFonts w:eastAsia="Calibri"/>
                </w:rPr>
                <w:t>1</w:t>
              </w:r>
            </w:ins>
          </w:p>
        </w:tc>
        <w:tc>
          <w:tcPr>
            <w:tcW w:w="2126" w:type="dxa"/>
            <w:vAlign w:val="center"/>
          </w:tcPr>
          <w:p w14:paraId="425D7CCE" w14:textId="77777777" w:rsidR="00417AC9" w:rsidRPr="00FE6D98" w:rsidRDefault="00417AC9" w:rsidP="00F77751">
            <w:pPr>
              <w:pStyle w:val="TAC"/>
              <w:rPr>
                <w:ins w:id="577" w:author="LGE" w:date="2024-04-22T09:40:00Z"/>
                <w:lang w:eastAsia="zh-CN"/>
              </w:rPr>
            </w:pPr>
            <w:ins w:id="578" w:author="LGE" w:date="2024-04-22T09:40:00Z">
              <w:r>
                <w:rPr>
                  <w:rFonts w:eastAsia="Calibri"/>
                </w:rPr>
                <w:t>1</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1789D0E4" w14:textId="77777777" w:rsidR="00417AC9" w:rsidRPr="00FE6D98" w:rsidRDefault="00417AC9" w:rsidP="00F77751">
            <w:pPr>
              <w:pStyle w:val="TAC"/>
              <w:rPr>
                <w:ins w:id="579" w:author="LGE" w:date="2024-04-22T09:40:00Z"/>
                <w:lang w:eastAsia="zh-CN"/>
              </w:rPr>
            </w:pPr>
            <w:proofErr w:type="gramStart"/>
            <w:ins w:id="580" w:author="LGE" w:date="2024-04-22T09:40:00Z">
              <w:r w:rsidRPr="00FE6D98">
                <w:rPr>
                  <w:lang w:eastAsia="ko-KR"/>
                </w:rPr>
                <w:t>R.PSCCH</w:t>
              </w:r>
              <w:proofErr w:type="gramEnd"/>
              <w:r w:rsidRPr="00FE6D98">
                <w:rPr>
                  <w:lang w:eastAsia="ko-KR"/>
                </w:rPr>
                <w:t>.2-1.1</w:t>
              </w:r>
            </w:ins>
          </w:p>
        </w:tc>
        <w:tc>
          <w:tcPr>
            <w:tcW w:w="2551" w:type="dxa"/>
            <w:vAlign w:val="center"/>
          </w:tcPr>
          <w:p w14:paraId="1D1F7D71" w14:textId="77777777" w:rsidR="00417AC9" w:rsidRPr="00FE6D98" w:rsidRDefault="00417AC9" w:rsidP="00F77751">
            <w:pPr>
              <w:pStyle w:val="TAC"/>
              <w:rPr>
                <w:ins w:id="581" w:author="LGE" w:date="2024-04-22T09:40:00Z"/>
                <w:lang w:eastAsia="zh-CN"/>
              </w:rPr>
            </w:pPr>
            <w:ins w:id="582" w:author="LGE" w:date="2024-04-22T09:40:00Z">
              <w:r w:rsidRPr="00FE6D98">
                <w:rPr>
                  <w:rFonts w:cs="Arial"/>
                  <w:lang w:eastAsia="ko-KR"/>
                </w:rPr>
                <w:t>Static propagation condition without external noise</w:t>
              </w:r>
            </w:ins>
          </w:p>
        </w:tc>
        <w:tc>
          <w:tcPr>
            <w:tcW w:w="1908" w:type="dxa"/>
            <w:vAlign w:val="center"/>
          </w:tcPr>
          <w:p w14:paraId="5C1C1DE2" w14:textId="77777777" w:rsidR="00417AC9" w:rsidRPr="00FE6D98" w:rsidRDefault="00417AC9" w:rsidP="00F77751">
            <w:pPr>
              <w:pStyle w:val="TAC"/>
              <w:rPr>
                <w:ins w:id="583" w:author="LGE" w:date="2024-04-22T09:40:00Z"/>
                <w:lang w:eastAsia="zh-CN"/>
              </w:rPr>
            </w:pPr>
            <w:ins w:id="584" w:author="LGE" w:date="2024-04-22T09:40:00Z">
              <w:r w:rsidRPr="00FE6D98">
                <w:rPr>
                  <w:lang w:eastAsia="zh-CN"/>
                </w:rPr>
                <w:t>1</w:t>
              </w:r>
            </w:ins>
          </w:p>
        </w:tc>
      </w:tr>
      <w:tr w:rsidR="00417AC9" w:rsidRPr="00FE6D98" w14:paraId="484C46A4" w14:textId="77777777" w:rsidTr="00F77751">
        <w:trPr>
          <w:trHeight w:val="302"/>
          <w:jc w:val="center"/>
          <w:ins w:id="585" w:author="LGE" w:date="2024-04-22T09:40:00Z"/>
        </w:trPr>
        <w:tc>
          <w:tcPr>
            <w:tcW w:w="988" w:type="dxa"/>
            <w:shd w:val="clear" w:color="auto" w:fill="auto"/>
            <w:vAlign w:val="center"/>
          </w:tcPr>
          <w:p w14:paraId="22789C16" w14:textId="77777777" w:rsidR="00417AC9" w:rsidRPr="00FE6D98" w:rsidRDefault="00417AC9" w:rsidP="00F77751">
            <w:pPr>
              <w:pStyle w:val="TAC"/>
              <w:rPr>
                <w:ins w:id="586" w:author="LGE" w:date="2024-04-22T09:40:00Z"/>
                <w:rFonts w:eastAsia="Calibri"/>
              </w:rPr>
            </w:pPr>
            <w:ins w:id="587" w:author="LGE" w:date="2024-04-22T09:40:00Z">
              <w:r>
                <w:rPr>
                  <w:rFonts w:eastAsia="Calibri"/>
                </w:rPr>
                <w:t>2</w:t>
              </w:r>
            </w:ins>
          </w:p>
        </w:tc>
        <w:tc>
          <w:tcPr>
            <w:tcW w:w="2126" w:type="dxa"/>
            <w:vAlign w:val="center"/>
          </w:tcPr>
          <w:p w14:paraId="0808AEEB" w14:textId="77777777" w:rsidR="00417AC9" w:rsidRPr="00E14835" w:rsidRDefault="00417AC9" w:rsidP="00F77751">
            <w:pPr>
              <w:pStyle w:val="TAC"/>
              <w:rPr>
                <w:ins w:id="588" w:author="LGE" w:date="2024-04-22T09:40:00Z"/>
                <w:rFonts w:eastAsia="Calibri"/>
              </w:rPr>
            </w:pPr>
            <w:ins w:id="589" w:author="LGE" w:date="2024-04-22T09:40:00Z">
              <w:r>
                <w:rPr>
                  <w:rFonts w:eastAsia="Calibri"/>
                </w:rPr>
                <w:t>2</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502B2651" w14:textId="77777777" w:rsidR="00417AC9" w:rsidRPr="00FE6D98" w:rsidRDefault="00417AC9" w:rsidP="00F77751">
            <w:pPr>
              <w:pStyle w:val="TAC"/>
              <w:rPr>
                <w:ins w:id="590" w:author="LGE" w:date="2024-04-22T09:40:00Z"/>
                <w:lang w:eastAsia="ko-KR"/>
              </w:rPr>
            </w:pPr>
            <w:proofErr w:type="gramStart"/>
            <w:ins w:id="591" w:author="LGE" w:date="2024-04-22T09:40:00Z">
              <w:r w:rsidRPr="00FE6D98">
                <w:rPr>
                  <w:lang w:eastAsia="ko-KR"/>
                </w:rPr>
                <w:t>R.PSCCH</w:t>
              </w:r>
              <w:proofErr w:type="gramEnd"/>
              <w:r w:rsidRPr="00FE6D98">
                <w:rPr>
                  <w:lang w:eastAsia="ko-KR"/>
                </w:rPr>
                <w:t>.2-1.1</w:t>
              </w:r>
            </w:ins>
          </w:p>
        </w:tc>
        <w:tc>
          <w:tcPr>
            <w:tcW w:w="2551" w:type="dxa"/>
            <w:vAlign w:val="center"/>
          </w:tcPr>
          <w:p w14:paraId="2269CD11" w14:textId="77777777" w:rsidR="00417AC9" w:rsidRPr="00FE6D98" w:rsidRDefault="00417AC9" w:rsidP="00F77751">
            <w:pPr>
              <w:pStyle w:val="TAC"/>
              <w:rPr>
                <w:ins w:id="592" w:author="LGE" w:date="2024-04-22T09:40:00Z"/>
                <w:rFonts w:cs="Arial"/>
                <w:lang w:eastAsia="ko-KR"/>
              </w:rPr>
            </w:pPr>
            <w:ins w:id="593" w:author="LGE" w:date="2024-04-22T09:40:00Z">
              <w:r w:rsidRPr="00FE6D98">
                <w:rPr>
                  <w:rFonts w:cs="Arial"/>
                  <w:lang w:eastAsia="ko-KR"/>
                </w:rPr>
                <w:t>Static propagation condition without external noise</w:t>
              </w:r>
            </w:ins>
          </w:p>
        </w:tc>
        <w:tc>
          <w:tcPr>
            <w:tcW w:w="1908" w:type="dxa"/>
            <w:vAlign w:val="center"/>
          </w:tcPr>
          <w:p w14:paraId="4FECBE45" w14:textId="77777777" w:rsidR="00417AC9" w:rsidRPr="00FE6D98" w:rsidRDefault="00417AC9" w:rsidP="00F77751">
            <w:pPr>
              <w:pStyle w:val="TAC"/>
              <w:rPr>
                <w:ins w:id="594" w:author="LGE" w:date="2024-04-22T09:40:00Z"/>
                <w:lang w:eastAsia="zh-CN"/>
              </w:rPr>
            </w:pPr>
            <w:ins w:id="595" w:author="LGE" w:date="2024-04-22T09:40:00Z">
              <w:r w:rsidRPr="00FE6D98">
                <w:rPr>
                  <w:lang w:eastAsia="zh-CN"/>
                </w:rPr>
                <w:t>1</w:t>
              </w:r>
            </w:ins>
          </w:p>
        </w:tc>
      </w:tr>
      <w:tr w:rsidR="00417AC9" w:rsidRPr="00FE6D98" w14:paraId="056E8557" w14:textId="77777777" w:rsidTr="00F77751">
        <w:trPr>
          <w:trHeight w:val="302"/>
          <w:jc w:val="center"/>
          <w:ins w:id="596" w:author="LGE" w:date="2024-04-22T09:40:00Z"/>
        </w:trPr>
        <w:tc>
          <w:tcPr>
            <w:tcW w:w="988" w:type="dxa"/>
            <w:shd w:val="clear" w:color="auto" w:fill="auto"/>
            <w:vAlign w:val="center"/>
          </w:tcPr>
          <w:p w14:paraId="313ED8CC" w14:textId="77777777" w:rsidR="00417AC9" w:rsidRPr="00FE6D98" w:rsidRDefault="00417AC9" w:rsidP="00F77751">
            <w:pPr>
              <w:pStyle w:val="TAC"/>
              <w:rPr>
                <w:ins w:id="597" w:author="LGE" w:date="2024-04-22T09:40:00Z"/>
                <w:rFonts w:eastAsia="Calibri"/>
              </w:rPr>
            </w:pPr>
            <w:ins w:id="598" w:author="LGE" w:date="2024-04-22T09:40:00Z">
              <w:r>
                <w:rPr>
                  <w:rFonts w:eastAsia="Calibri"/>
                </w:rPr>
                <w:t>3</w:t>
              </w:r>
            </w:ins>
          </w:p>
        </w:tc>
        <w:tc>
          <w:tcPr>
            <w:tcW w:w="2126" w:type="dxa"/>
            <w:vAlign w:val="center"/>
          </w:tcPr>
          <w:p w14:paraId="530FCE12" w14:textId="77777777" w:rsidR="00417AC9" w:rsidRPr="00E14835" w:rsidRDefault="00417AC9" w:rsidP="00F77751">
            <w:pPr>
              <w:pStyle w:val="TAC"/>
              <w:rPr>
                <w:ins w:id="599" w:author="LGE" w:date="2024-04-22T09:40:00Z"/>
                <w:rFonts w:eastAsia="Calibri"/>
              </w:rPr>
            </w:pPr>
            <w:ins w:id="600" w:author="LGE" w:date="2024-04-22T09:40:00Z">
              <w:r>
                <w:rPr>
                  <w:rFonts w:eastAsia="Calibri"/>
                </w:rPr>
                <w:t>3</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206158B7" w14:textId="77777777" w:rsidR="00417AC9" w:rsidRPr="00FE6D98" w:rsidRDefault="00417AC9" w:rsidP="00F77751">
            <w:pPr>
              <w:pStyle w:val="TAC"/>
              <w:rPr>
                <w:ins w:id="601" w:author="LGE" w:date="2024-04-22T09:40:00Z"/>
                <w:lang w:eastAsia="ko-KR"/>
              </w:rPr>
            </w:pPr>
            <w:proofErr w:type="gramStart"/>
            <w:ins w:id="602" w:author="LGE" w:date="2024-04-22T09:40:00Z">
              <w:r w:rsidRPr="00FE6D98">
                <w:rPr>
                  <w:lang w:eastAsia="ko-KR"/>
                </w:rPr>
                <w:t>R.PSCCH</w:t>
              </w:r>
              <w:proofErr w:type="gramEnd"/>
              <w:r w:rsidRPr="00FE6D98">
                <w:rPr>
                  <w:lang w:eastAsia="ko-KR"/>
                </w:rPr>
                <w:t>.2-1.1</w:t>
              </w:r>
            </w:ins>
          </w:p>
        </w:tc>
        <w:tc>
          <w:tcPr>
            <w:tcW w:w="2551" w:type="dxa"/>
            <w:vAlign w:val="center"/>
          </w:tcPr>
          <w:p w14:paraId="51952598" w14:textId="77777777" w:rsidR="00417AC9" w:rsidRPr="00FE6D98" w:rsidRDefault="00417AC9" w:rsidP="00F77751">
            <w:pPr>
              <w:pStyle w:val="TAC"/>
              <w:rPr>
                <w:ins w:id="603" w:author="LGE" w:date="2024-04-22T09:40:00Z"/>
                <w:rFonts w:cs="Arial"/>
                <w:lang w:eastAsia="ko-KR"/>
              </w:rPr>
            </w:pPr>
            <w:ins w:id="604" w:author="LGE" w:date="2024-04-22T09:40:00Z">
              <w:r w:rsidRPr="00FE6D98">
                <w:rPr>
                  <w:rFonts w:cs="Arial"/>
                  <w:lang w:eastAsia="ko-KR"/>
                </w:rPr>
                <w:t>Static propagation condition without external noise</w:t>
              </w:r>
            </w:ins>
          </w:p>
        </w:tc>
        <w:tc>
          <w:tcPr>
            <w:tcW w:w="1908" w:type="dxa"/>
            <w:vAlign w:val="center"/>
          </w:tcPr>
          <w:p w14:paraId="61D00C23" w14:textId="77777777" w:rsidR="00417AC9" w:rsidRPr="00FE6D98" w:rsidRDefault="00417AC9" w:rsidP="00F77751">
            <w:pPr>
              <w:pStyle w:val="TAC"/>
              <w:rPr>
                <w:ins w:id="605" w:author="LGE" w:date="2024-04-22T09:40:00Z"/>
                <w:lang w:eastAsia="zh-CN"/>
              </w:rPr>
            </w:pPr>
            <w:ins w:id="606" w:author="LGE" w:date="2024-04-22T09:40:00Z">
              <w:r w:rsidRPr="00FE6D98">
                <w:rPr>
                  <w:lang w:eastAsia="zh-CN"/>
                </w:rPr>
                <w:t>1</w:t>
              </w:r>
            </w:ins>
          </w:p>
        </w:tc>
      </w:tr>
      <w:tr w:rsidR="00417AC9" w:rsidRPr="00FE6D98" w14:paraId="5D8A3CFD" w14:textId="77777777" w:rsidTr="00F77751">
        <w:trPr>
          <w:trHeight w:val="302"/>
          <w:jc w:val="center"/>
          <w:ins w:id="607" w:author="LGE" w:date="2024-04-22T09:40:00Z"/>
        </w:trPr>
        <w:tc>
          <w:tcPr>
            <w:tcW w:w="988" w:type="dxa"/>
            <w:shd w:val="clear" w:color="auto" w:fill="auto"/>
            <w:vAlign w:val="center"/>
          </w:tcPr>
          <w:p w14:paraId="7BFE2049" w14:textId="77777777" w:rsidR="00417AC9" w:rsidRPr="00FE6D98" w:rsidRDefault="00417AC9" w:rsidP="00F77751">
            <w:pPr>
              <w:pStyle w:val="TAC"/>
              <w:rPr>
                <w:ins w:id="608" w:author="LGE" w:date="2024-04-22T09:40:00Z"/>
                <w:rFonts w:eastAsia="Calibri"/>
              </w:rPr>
            </w:pPr>
            <w:ins w:id="609" w:author="LGE" w:date="2024-04-22T09:40:00Z">
              <w:r>
                <w:rPr>
                  <w:rFonts w:eastAsia="Calibri"/>
                </w:rPr>
                <w:t>4</w:t>
              </w:r>
            </w:ins>
          </w:p>
        </w:tc>
        <w:tc>
          <w:tcPr>
            <w:tcW w:w="2126" w:type="dxa"/>
            <w:vAlign w:val="center"/>
          </w:tcPr>
          <w:p w14:paraId="5F298DDF" w14:textId="77777777" w:rsidR="00417AC9" w:rsidRPr="00E14835" w:rsidRDefault="00417AC9" w:rsidP="00F77751">
            <w:pPr>
              <w:pStyle w:val="TAC"/>
              <w:rPr>
                <w:ins w:id="610" w:author="LGE" w:date="2024-04-22T09:40:00Z"/>
                <w:rFonts w:eastAsia="Calibri"/>
              </w:rPr>
            </w:pPr>
            <w:ins w:id="611" w:author="LGE" w:date="2024-04-22T09:40:00Z">
              <w:r>
                <w:rPr>
                  <w:rFonts w:eastAsia="Calibri"/>
                </w:rPr>
                <w:t>4</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58349FDE" w14:textId="77777777" w:rsidR="00417AC9" w:rsidRPr="00FE6D98" w:rsidRDefault="00417AC9" w:rsidP="00F77751">
            <w:pPr>
              <w:pStyle w:val="TAC"/>
              <w:rPr>
                <w:ins w:id="612" w:author="LGE" w:date="2024-04-22T09:40:00Z"/>
                <w:lang w:eastAsia="ko-KR"/>
              </w:rPr>
            </w:pPr>
            <w:proofErr w:type="gramStart"/>
            <w:ins w:id="613" w:author="LGE" w:date="2024-04-22T09:40:00Z">
              <w:r w:rsidRPr="00FE6D98">
                <w:rPr>
                  <w:lang w:eastAsia="ko-KR"/>
                </w:rPr>
                <w:t>R.PSCCH</w:t>
              </w:r>
              <w:proofErr w:type="gramEnd"/>
              <w:r w:rsidRPr="00FE6D98">
                <w:rPr>
                  <w:lang w:eastAsia="ko-KR"/>
                </w:rPr>
                <w:t>.2-1.1</w:t>
              </w:r>
            </w:ins>
          </w:p>
        </w:tc>
        <w:tc>
          <w:tcPr>
            <w:tcW w:w="2551" w:type="dxa"/>
            <w:vAlign w:val="center"/>
          </w:tcPr>
          <w:p w14:paraId="75E5EB26" w14:textId="77777777" w:rsidR="00417AC9" w:rsidRPr="00FE6D98" w:rsidRDefault="00417AC9" w:rsidP="00F77751">
            <w:pPr>
              <w:pStyle w:val="TAC"/>
              <w:rPr>
                <w:ins w:id="614" w:author="LGE" w:date="2024-04-22T09:40:00Z"/>
                <w:rFonts w:cs="Arial"/>
                <w:lang w:eastAsia="ko-KR"/>
              </w:rPr>
            </w:pPr>
            <w:ins w:id="615" w:author="LGE" w:date="2024-04-22T09:40:00Z">
              <w:r w:rsidRPr="00FE6D98">
                <w:rPr>
                  <w:rFonts w:cs="Arial"/>
                  <w:lang w:eastAsia="ko-KR"/>
                </w:rPr>
                <w:t>Static propagation condition without external noise</w:t>
              </w:r>
            </w:ins>
          </w:p>
        </w:tc>
        <w:tc>
          <w:tcPr>
            <w:tcW w:w="1908" w:type="dxa"/>
            <w:vAlign w:val="center"/>
          </w:tcPr>
          <w:p w14:paraId="107B1967" w14:textId="77777777" w:rsidR="00417AC9" w:rsidRPr="00FE6D98" w:rsidRDefault="00417AC9" w:rsidP="00F77751">
            <w:pPr>
              <w:pStyle w:val="TAC"/>
              <w:rPr>
                <w:ins w:id="616" w:author="LGE" w:date="2024-04-22T09:40:00Z"/>
                <w:lang w:eastAsia="zh-CN"/>
              </w:rPr>
            </w:pPr>
            <w:ins w:id="617" w:author="LGE" w:date="2024-04-22T09:40:00Z">
              <w:r w:rsidRPr="00FE6D98">
                <w:rPr>
                  <w:lang w:eastAsia="zh-CN"/>
                </w:rPr>
                <w:t>1</w:t>
              </w:r>
            </w:ins>
          </w:p>
        </w:tc>
      </w:tr>
      <w:bookmarkEnd w:id="554"/>
    </w:tbl>
    <w:p w14:paraId="1B529512" w14:textId="77777777" w:rsidR="00417AC9" w:rsidRDefault="00417AC9" w:rsidP="00417AC9">
      <w:pPr>
        <w:rPr>
          <w:lang w:eastAsia="zh-CN"/>
        </w:rPr>
      </w:pPr>
    </w:p>
    <w:p w14:paraId="4A2DA13D" w14:textId="77777777" w:rsidR="00417AC9" w:rsidRDefault="00417AC9" w:rsidP="00417AC9">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4</w:t>
      </w:r>
      <w:r w:rsidRPr="00101FDD">
        <w:rPr>
          <w:b/>
          <w:color w:val="00B0F0"/>
          <w:sz w:val="28"/>
          <w:szCs w:val="28"/>
          <w:lang w:eastAsia="zh-CN"/>
        </w:rPr>
        <w:t>----------------------------</w:t>
      </w:r>
    </w:p>
    <w:p w14:paraId="538F88DC" w14:textId="77777777" w:rsidR="00417AC9" w:rsidRDefault="00417AC9" w:rsidP="00417AC9">
      <w:pPr>
        <w:jc w:val="center"/>
        <w:rPr>
          <w:b/>
          <w:color w:val="00B0F0"/>
          <w:sz w:val="28"/>
          <w:szCs w:val="28"/>
          <w:lang w:eastAsia="zh-CN"/>
        </w:rPr>
      </w:pPr>
    </w:p>
    <w:p w14:paraId="448248BF" w14:textId="77777777" w:rsidR="00417AC9" w:rsidRDefault="00417AC9" w:rsidP="00417AC9">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5</w:t>
      </w:r>
      <w:r w:rsidRPr="00101FDD">
        <w:rPr>
          <w:b/>
          <w:color w:val="00B0F0"/>
          <w:sz w:val="28"/>
          <w:szCs w:val="28"/>
          <w:lang w:eastAsia="zh-CN"/>
        </w:rPr>
        <w:t>----------------------------</w:t>
      </w:r>
    </w:p>
    <w:p w14:paraId="552DA5A5" w14:textId="77777777" w:rsidR="00417AC9" w:rsidRDefault="00417AC9" w:rsidP="00417AC9">
      <w:pPr>
        <w:pStyle w:val="3"/>
        <w:rPr>
          <w:ins w:id="618" w:author="LGE" w:date="2024-04-22T09:47:00Z"/>
          <w:lang w:eastAsia="ko-KR"/>
        </w:rPr>
      </w:pPr>
      <w:bookmarkStart w:id="619" w:name="_Toc76298421"/>
      <w:bookmarkStart w:id="620" w:name="_Toc76572433"/>
      <w:bookmarkStart w:id="621" w:name="_Toc76652300"/>
      <w:bookmarkStart w:id="622" w:name="_Toc76653138"/>
      <w:bookmarkStart w:id="623" w:name="_Toc83742411"/>
      <w:bookmarkStart w:id="624" w:name="_Toc91440901"/>
      <w:bookmarkStart w:id="625" w:name="_Toc98849691"/>
      <w:bookmarkStart w:id="626" w:name="_Toc106543545"/>
      <w:bookmarkStart w:id="627" w:name="_Toc106737643"/>
      <w:bookmarkStart w:id="628" w:name="_Toc107233410"/>
      <w:bookmarkStart w:id="629" w:name="_Toc107235028"/>
      <w:bookmarkStart w:id="630" w:name="_Toc107419998"/>
      <w:bookmarkStart w:id="631" w:name="_Toc107477296"/>
      <w:bookmarkStart w:id="632" w:name="_Toc114566154"/>
      <w:bookmarkStart w:id="633" w:name="_Toc123936466"/>
      <w:bookmarkStart w:id="634" w:name="_Toc124377481"/>
      <w:ins w:id="635" w:author="LGE" w:date="2024-04-22T09:47:00Z">
        <w:r>
          <w:rPr>
            <w:lang w:eastAsia="ko-KR"/>
          </w:rPr>
          <w:t>11.1.9A</w:t>
        </w:r>
        <w:r>
          <w:rPr>
            <w:lang w:eastAsia="ko-KR"/>
          </w:rPr>
          <w:tab/>
          <w:t>PSFCH decoding capability test</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r>
          <w:rPr>
            <w:lang w:eastAsia="ko-KR"/>
          </w:rPr>
          <w:t xml:space="preserve"> for CA</w:t>
        </w:r>
      </w:ins>
    </w:p>
    <w:p w14:paraId="5338981C" w14:textId="77777777" w:rsidR="00417AC9" w:rsidRDefault="00417AC9" w:rsidP="00417AC9">
      <w:pPr>
        <w:pStyle w:val="4"/>
        <w:rPr>
          <w:ins w:id="636" w:author="LGE" w:date="2024-04-22T09:47:00Z"/>
          <w:lang w:eastAsia="ko-KR"/>
        </w:rPr>
      </w:pPr>
      <w:bookmarkStart w:id="637" w:name="_Toc76298422"/>
      <w:bookmarkStart w:id="638" w:name="_Toc76572434"/>
      <w:bookmarkStart w:id="639" w:name="_Toc76652301"/>
      <w:bookmarkStart w:id="640" w:name="_Toc76653139"/>
      <w:bookmarkStart w:id="641" w:name="_Toc83742412"/>
      <w:bookmarkStart w:id="642" w:name="_Toc91440902"/>
      <w:bookmarkStart w:id="643" w:name="_Toc98849692"/>
      <w:bookmarkStart w:id="644" w:name="_Toc106543546"/>
      <w:bookmarkStart w:id="645" w:name="_Toc106737644"/>
      <w:bookmarkStart w:id="646" w:name="_Toc107233411"/>
      <w:bookmarkStart w:id="647" w:name="_Toc107235029"/>
      <w:bookmarkStart w:id="648" w:name="_Toc107419999"/>
      <w:bookmarkStart w:id="649" w:name="_Toc107477297"/>
      <w:bookmarkStart w:id="650" w:name="_Toc114566155"/>
      <w:bookmarkStart w:id="651" w:name="_Toc123936467"/>
      <w:bookmarkStart w:id="652" w:name="_Toc124377482"/>
      <w:ins w:id="653" w:author="LGE" w:date="2024-04-22T09:47:00Z">
        <w:r>
          <w:rPr>
            <w:lang w:eastAsia="ko-KR"/>
          </w:rPr>
          <w:t>11.1.9A.1</w:t>
        </w:r>
        <w:r>
          <w:rPr>
            <w:lang w:eastAsia="ko-KR"/>
          </w:rPr>
          <w:tab/>
          <w:t>2RX requirements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ins>
    </w:p>
    <w:p w14:paraId="3D305CF6" w14:textId="77777777" w:rsidR="00417AC9" w:rsidRDefault="00417AC9" w:rsidP="00417AC9">
      <w:pPr>
        <w:pStyle w:val="5"/>
        <w:rPr>
          <w:ins w:id="654" w:author="LGE" w:date="2024-04-22T09:47:00Z"/>
          <w:rFonts w:eastAsia="Malgun Gothic"/>
          <w:lang w:eastAsia="ko-KR"/>
        </w:rPr>
      </w:pPr>
      <w:bookmarkStart w:id="655" w:name="_Toc76298423"/>
      <w:bookmarkStart w:id="656" w:name="_Toc76572435"/>
      <w:bookmarkStart w:id="657" w:name="_Toc76652302"/>
      <w:bookmarkStart w:id="658" w:name="_Toc76653140"/>
      <w:bookmarkStart w:id="659" w:name="_Toc83742413"/>
      <w:bookmarkStart w:id="660" w:name="_Toc91440903"/>
      <w:bookmarkStart w:id="661" w:name="_Toc98849693"/>
      <w:bookmarkStart w:id="662" w:name="_Toc106543547"/>
      <w:bookmarkStart w:id="663" w:name="_Toc106737645"/>
      <w:bookmarkStart w:id="664" w:name="_Toc107233412"/>
      <w:bookmarkStart w:id="665" w:name="_Toc107235030"/>
      <w:bookmarkStart w:id="666" w:name="_Toc107420000"/>
      <w:bookmarkStart w:id="667" w:name="_Toc107477298"/>
      <w:bookmarkStart w:id="668" w:name="_Toc114566156"/>
      <w:bookmarkStart w:id="669" w:name="_Toc123936468"/>
      <w:bookmarkStart w:id="670" w:name="_Toc124377483"/>
      <w:ins w:id="671" w:author="LGE" w:date="2024-04-22T09:47:00Z">
        <w:r>
          <w:rPr>
            <w:lang w:eastAsia="ko-KR"/>
          </w:rPr>
          <w:t>11.1.9A.1.1</w:t>
        </w:r>
        <w:r>
          <w:rPr>
            <w:lang w:eastAsia="ko-KR"/>
          </w:rPr>
          <w:tab/>
          <w:t>Minimum requirements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ins>
    </w:p>
    <w:p w14:paraId="036B2DB3" w14:textId="77777777" w:rsidR="00417AC9" w:rsidRDefault="00417AC9" w:rsidP="00417AC9">
      <w:pPr>
        <w:rPr>
          <w:ins w:id="672" w:author="LGE" w:date="2024-04-22T09:47:00Z"/>
          <w:rFonts w:eastAsia="Malgun Gothic"/>
        </w:rPr>
      </w:pPr>
      <w:ins w:id="673" w:author="LGE" w:date="2024-04-22T09:47:00Z">
        <w:r>
          <w:rPr>
            <w:rFonts w:eastAsia="Malgun Gothic"/>
          </w:rPr>
          <w:t xml:space="preserve">The purpose of this test is to verify the maximum number of PSFCHs received by UE per slot in group cast scenario by using ACK/NACK feedback mode. In each slot, a group of UEs transmits PSFCHs to the tested UE. Information transmitted in each PSFCH is randomly selected from Option A, Option B and Option C with probability of 50%, 25% and 25% respectively. Transmitted PSFCHs are related to one PSSCH which is transmitted by tested UE and occupies all the subchannels. </w:t>
        </w:r>
      </w:ins>
    </w:p>
    <w:p w14:paraId="41C4E7D2" w14:textId="77777777" w:rsidR="00417AC9" w:rsidRDefault="00417AC9" w:rsidP="00417AC9">
      <w:pPr>
        <w:pStyle w:val="B1"/>
        <w:rPr>
          <w:ins w:id="674" w:author="LGE" w:date="2024-04-22T09:47:00Z"/>
        </w:rPr>
      </w:pPr>
      <w:ins w:id="675" w:author="LGE" w:date="2024-04-22T09:47:00Z">
        <w:r>
          <w:t>-</w:t>
        </w:r>
        <w:r>
          <w:tab/>
          <w:t>Option A: All the UEs in the group transmit ACKs</w:t>
        </w:r>
      </w:ins>
    </w:p>
    <w:p w14:paraId="39FE3B2E" w14:textId="77777777" w:rsidR="00417AC9" w:rsidRDefault="00417AC9" w:rsidP="00417AC9">
      <w:pPr>
        <w:pStyle w:val="B1"/>
        <w:rPr>
          <w:ins w:id="676" w:author="LGE" w:date="2024-04-22T09:47:00Z"/>
        </w:rPr>
      </w:pPr>
      <w:ins w:id="677" w:author="LGE" w:date="2024-04-22T09:47:00Z">
        <w:r>
          <w:t>-</w:t>
        </w:r>
        <w:r>
          <w:tab/>
          <w:t>Option B: One UE transmits NACK and the rest of UEs transmit ACKs. The PSFCH resource index with NACK is random per slot</w:t>
        </w:r>
      </w:ins>
    </w:p>
    <w:p w14:paraId="69313005" w14:textId="77777777" w:rsidR="00417AC9" w:rsidRDefault="00417AC9" w:rsidP="00417AC9">
      <w:pPr>
        <w:pStyle w:val="B1"/>
        <w:rPr>
          <w:ins w:id="678" w:author="LGE" w:date="2024-04-22T09:47:00Z"/>
        </w:rPr>
      </w:pPr>
      <w:ins w:id="679" w:author="LGE" w:date="2024-04-22T09:47:00Z">
        <w:r>
          <w:t>-</w:t>
        </w:r>
        <w:r>
          <w:tab/>
          <w:t>Option C: One UE transmits nothing (</w:t>
        </w:r>
        <w:proofErr w:type="spellStart"/>
        <w:r>
          <w:t>i.e.DTX</w:t>
        </w:r>
        <w:proofErr w:type="spellEnd"/>
        <w:r>
          <w:t>) and the rest of UEs transmit ACKs. The PSFCH resource index of the DTX is random per slot.</w:t>
        </w:r>
      </w:ins>
    </w:p>
    <w:p w14:paraId="1F0C27A1" w14:textId="77777777" w:rsidR="00417AC9" w:rsidRPr="00186E41" w:rsidRDefault="00417AC9" w:rsidP="00417AC9">
      <w:pPr>
        <w:rPr>
          <w:ins w:id="680" w:author="LGE" w:date="2024-04-22T09:47:00Z"/>
          <w:rFonts w:eastAsia="Malgun Gothic"/>
        </w:rPr>
      </w:pPr>
      <w:ins w:id="681" w:author="LGE" w:date="2024-04-22T09:47:00Z">
        <w:r>
          <w:rPr>
            <w:rFonts w:eastAsia="Malgun Gothic"/>
          </w:rPr>
          <w:t xml:space="preserve">The minimum requirements are specified in Table 11.1.9A.1.1-2 with the test parameters specified in Table 11.1.9A.1.1-1 </w:t>
        </w:r>
        <w:r w:rsidRPr="00186E41">
          <w:rPr>
            <w:rFonts w:eastAsia="Malgun Gothic"/>
          </w:rPr>
          <w:t xml:space="preserve">and the test procedure specified as follows for each carrier with index </w:t>
        </w:r>
        <w:r w:rsidRPr="00186E41">
          <w:rPr>
            <w:rFonts w:eastAsia="Malgun Gothic"/>
            <w:i/>
            <w:iCs/>
          </w:rPr>
          <w:t>k</w:t>
        </w:r>
        <w:r w:rsidRPr="00186E41">
          <w:rPr>
            <w:rFonts w:eastAsia="Malgun Gothic"/>
          </w:rPr>
          <w:t>:</w:t>
        </w:r>
      </w:ins>
    </w:p>
    <w:p w14:paraId="30590FF9" w14:textId="77777777" w:rsidR="00417AC9" w:rsidRPr="00186E41" w:rsidRDefault="00417AC9" w:rsidP="00417AC9">
      <w:pPr>
        <w:pStyle w:val="B1"/>
        <w:rPr>
          <w:ins w:id="682" w:author="LGE" w:date="2024-04-22T09:47:00Z"/>
        </w:rPr>
      </w:pPr>
      <w:ins w:id="683" w:author="LGE" w:date="2024-04-22T09:47:00Z">
        <w:r w:rsidRPr="00186E41">
          <w:t>-</w:t>
        </w:r>
        <w:r w:rsidRPr="00186E41">
          <w:tab/>
          <w:t xml:space="preserve">Based on the selected Option, the UEs transmit PSFCHs to the tested UE per slot on </w:t>
        </w:r>
        <w:proofErr w:type="spellStart"/>
        <w:r w:rsidRPr="00186E41">
          <w:rPr>
            <w:rFonts w:eastAsia="Malgun Gothic"/>
            <w:i/>
            <w:iCs/>
          </w:rPr>
          <w:t>x</w:t>
        </w:r>
        <w:r w:rsidRPr="00186E41">
          <w:rPr>
            <w:rFonts w:eastAsia="Malgun Gothic"/>
            <w:i/>
            <w:iCs/>
            <w:vertAlign w:val="subscript"/>
          </w:rPr>
          <w:t>k</w:t>
        </w:r>
        <w:proofErr w:type="spellEnd"/>
        <w:r w:rsidRPr="00186E41">
          <w:t xml:space="preserve"> PSFCH resources in each carrier index </w:t>
        </w:r>
        <w:r w:rsidRPr="00186E41">
          <w:rPr>
            <w:i/>
            <w:iCs/>
          </w:rPr>
          <w:t>k</w:t>
        </w:r>
        <w:r w:rsidRPr="00186E41">
          <w:t>.</w:t>
        </w:r>
      </w:ins>
    </w:p>
    <w:p w14:paraId="63C69E0B" w14:textId="77777777" w:rsidR="00417AC9" w:rsidRPr="0067133E" w:rsidRDefault="00417AC9" w:rsidP="00417AC9">
      <w:pPr>
        <w:rPr>
          <w:ins w:id="684" w:author="LGE" w:date="2024-04-22T09:47:00Z"/>
          <w:lang w:eastAsia="ko-KR"/>
        </w:rPr>
      </w:pPr>
      <w:ins w:id="685" w:author="LGE" w:date="2024-04-22T09:47:00Z">
        <w:r w:rsidRPr="00186E41">
          <w:rPr>
            <w:rFonts w:eastAsia="Malgun Gothic"/>
          </w:rPr>
          <w:t xml:space="preserve">Where the number </w:t>
        </w:r>
        <w:proofErr w:type="spellStart"/>
        <w:r w:rsidRPr="00186E41">
          <w:rPr>
            <w:rFonts w:eastAsia="Malgun Gothic"/>
            <w:i/>
            <w:iCs/>
          </w:rPr>
          <w:t>x</w:t>
        </w:r>
        <w:r w:rsidRPr="00186E41">
          <w:rPr>
            <w:rFonts w:eastAsia="Malgun Gothic"/>
            <w:i/>
            <w:iCs/>
            <w:vertAlign w:val="subscript"/>
          </w:rPr>
          <w:t>k</w:t>
        </w:r>
        <w:proofErr w:type="spellEnd"/>
        <w:r w:rsidRPr="00186E41">
          <w:rPr>
            <w:rFonts w:eastAsia="Malgun Gothic"/>
          </w:rPr>
          <w:t xml:space="preserve"> is derived by evenly distributing the number of PSFCH(s) resources that the tested UE can receive in a slot (</w:t>
        </w:r>
        <w:r w:rsidRPr="00186E41">
          <w:rPr>
            <w:lang w:eastAsia="zh-CN"/>
          </w:rPr>
          <w:t>i.e. [IE</w:t>
        </w:r>
        <w:r w:rsidRPr="00186E41">
          <w:rPr>
            <w:i/>
            <w:lang w:eastAsia="zh-CN"/>
          </w:rPr>
          <w:t xml:space="preserve"> </w:t>
        </w:r>
        <w:proofErr w:type="spellStart"/>
        <w:r w:rsidRPr="00186E41">
          <w:rPr>
            <w:i/>
            <w:lang w:eastAsia="zh-CN"/>
          </w:rPr>
          <w:t>psfch-RxNumber</w:t>
        </w:r>
        <w:proofErr w:type="spellEnd"/>
        <w:r w:rsidRPr="00186E41">
          <w:rPr>
            <w:lang w:eastAsia="zh-CN"/>
          </w:rPr>
          <w:t xml:space="preserve">] </w:t>
        </w:r>
        <w:r w:rsidRPr="00186E41">
          <w:rPr>
            <w:rFonts w:eastAsia="Malgun Gothic"/>
          </w:rPr>
          <w:t>specified</w:t>
        </w:r>
        <w:r w:rsidRPr="00186E41">
          <w:rPr>
            <w:lang w:eastAsia="zh-CN"/>
          </w:rPr>
          <w:t xml:space="preserve"> in clause 4.2.16.1.6 of TS 38.306 [14]</w:t>
        </w:r>
        <w:r w:rsidRPr="00186E41">
          <w:rPr>
            <w:rFonts w:eastAsia="Malgun Gothic"/>
          </w:rPr>
          <w:t>) across all carriers.</w:t>
        </w:r>
      </w:ins>
      <w:ins w:id="686" w:author="LGE" w:date="2024-05-20T18:52:00Z">
        <w:r>
          <w:rPr>
            <w:rFonts w:eastAsia="Malgun Gothic" w:hint="eastAsia"/>
            <w:lang w:eastAsia="ko-KR"/>
          </w:rPr>
          <w:t xml:space="preserve"> Note that summation of </w:t>
        </w:r>
        <w:proofErr w:type="spellStart"/>
        <w:r w:rsidRPr="00186E41">
          <w:rPr>
            <w:rFonts w:eastAsia="Malgun Gothic"/>
            <w:i/>
            <w:iCs/>
          </w:rPr>
          <w:t>x</w:t>
        </w:r>
        <w:r w:rsidRPr="00186E41">
          <w:rPr>
            <w:rFonts w:eastAsia="Malgun Gothic"/>
            <w:i/>
            <w:iCs/>
            <w:vertAlign w:val="subscript"/>
          </w:rPr>
          <w:t>k</w:t>
        </w:r>
        <w:proofErr w:type="spellEnd"/>
        <w:r>
          <w:rPr>
            <w:rFonts w:eastAsia="Malgun Gothic" w:hint="eastAsia"/>
            <w:lang w:eastAsia="ko-KR"/>
          </w:rPr>
          <w:t xml:space="preserve"> is </w:t>
        </w:r>
        <w:r w:rsidRPr="00186E41">
          <w:rPr>
            <w:lang w:eastAsia="zh-CN"/>
          </w:rPr>
          <w:t>[IE</w:t>
        </w:r>
        <w:r w:rsidRPr="00186E41">
          <w:rPr>
            <w:i/>
            <w:lang w:eastAsia="zh-CN"/>
          </w:rPr>
          <w:t xml:space="preserve"> </w:t>
        </w:r>
        <w:proofErr w:type="spellStart"/>
        <w:r w:rsidRPr="00186E41">
          <w:rPr>
            <w:i/>
            <w:lang w:eastAsia="zh-CN"/>
          </w:rPr>
          <w:t>psfch-RxNumber</w:t>
        </w:r>
        <w:proofErr w:type="spellEnd"/>
        <w:r w:rsidRPr="00186E41">
          <w:rPr>
            <w:lang w:eastAsia="zh-CN"/>
          </w:rPr>
          <w:t>]</w:t>
        </w:r>
        <w:r>
          <w:rPr>
            <w:rFonts w:hint="eastAsia"/>
            <w:lang w:eastAsia="ko-KR"/>
          </w:rPr>
          <w:t>.</w:t>
        </w:r>
      </w:ins>
    </w:p>
    <w:p w14:paraId="55A9FCFD" w14:textId="77777777" w:rsidR="00417AC9" w:rsidRDefault="00417AC9" w:rsidP="00417AC9">
      <w:pPr>
        <w:rPr>
          <w:ins w:id="687" w:author="LGE" w:date="2024-04-22T09:47:00Z"/>
          <w:rFonts w:eastAsia="Malgun Gothic"/>
        </w:rPr>
      </w:pPr>
    </w:p>
    <w:p w14:paraId="755B4C73" w14:textId="77777777" w:rsidR="00417AC9" w:rsidRDefault="00417AC9" w:rsidP="00417AC9">
      <w:pPr>
        <w:jc w:val="center"/>
        <w:rPr>
          <w:ins w:id="688" w:author="LGE" w:date="2024-04-22T09:47:00Z"/>
          <w:rFonts w:ascii="Arial" w:hAnsi="Arial" w:cs="Arial"/>
          <w:b/>
        </w:rPr>
      </w:pPr>
      <w:ins w:id="689" w:author="LGE" w:date="2024-04-22T09:47:00Z">
        <w:r>
          <w:rPr>
            <w:rFonts w:ascii="Arial" w:hAnsi="Arial" w:cs="Arial"/>
            <w:b/>
          </w:rPr>
          <w:t>Table 11.1.9A.1.1-1: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417AC9" w14:paraId="3DDE79FE" w14:textId="77777777" w:rsidTr="00F77751">
        <w:trPr>
          <w:ins w:id="690" w:author="LGE" w:date="2024-04-22T09:47: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4A90D01D" w14:textId="77777777" w:rsidR="00417AC9" w:rsidRDefault="00417AC9" w:rsidP="00F77751">
            <w:pPr>
              <w:pStyle w:val="TAH"/>
              <w:rPr>
                <w:ins w:id="691" w:author="LGE" w:date="2024-04-22T09:47:00Z"/>
                <w:rFonts w:cs="Arial"/>
              </w:rPr>
            </w:pPr>
            <w:ins w:id="692" w:author="LGE" w:date="2024-04-22T09:47:00Z">
              <w:r>
                <w:rPr>
                  <w:rFonts w:cs="Arial"/>
                </w:rPr>
                <w:t>Parameter</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308CB796" w14:textId="77777777" w:rsidR="00417AC9" w:rsidRDefault="00417AC9" w:rsidP="00F77751">
            <w:pPr>
              <w:pStyle w:val="TAH"/>
              <w:rPr>
                <w:ins w:id="693" w:author="LGE" w:date="2024-04-22T09:47:00Z"/>
                <w:rFonts w:cs="Arial"/>
              </w:rPr>
            </w:pPr>
            <w:ins w:id="694" w:author="LGE" w:date="2024-04-22T09:47:00Z">
              <w:r>
                <w:rPr>
                  <w:rFonts w:cs="Arial"/>
                </w:rPr>
                <w:t>Unit</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216BC12C" w14:textId="77777777" w:rsidR="00417AC9" w:rsidRDefault="00417AC9" w:rsidP="00F77751">
            <w:pPr>
              <w:pStyle w:val="TAH"/>
              <w:rPr>
                <w:ins w:id="695" w:author="LGE" w:date="2024-04-22T09:47:00Z"/>
                <w:rFonts w:cs="Arial"/>
              </w:rPr>
            </w:pPr>
            <w:ins w:id="696" w:author="LGE" w:date="2024-04-22T09:47:00Z">
              <w:r>
                <w:rPr>
                  <w:rFonts w:cs="Arial"/>
                </w:rPr>
                <w:t>Test 1</w:t>
              </w:r>
            </w:ins>
          </w:p>
        </w:tc>
      </w:tr>
      <w:tr w:rsidR="00417AC9" w14:paraId="07B3ED62" w14:textId="77777777" w:rsidTr="00F77751">
        <w:trPr>
          <w:ins w:id="697" w:author="LGE" w:date="2024-04-22T09:47: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1AFAEA48" w14:textId="77777777" w:rsidR="00417AC9" w:rsidRDefault="00417AC9" w:rsidP="00F77751">
            <w:pPr>
              <w:pStyle w:val="TAL"/>
              <w:rPr>
                <w:ins w:id="698" w:author="LGE" w:date="2024-04-22T09:47:00Z"/>
                <w:rFonts w:cs="Arial"/>
                <w:lang w:eastAsia="zh-CN"/>
              </w:rPr>
            </w:pPr>
            <w:ins w:id="699" w:author="LGE" w:date="2024-04-22T09:47:00Z">
              <w:r>
                <w:rPr>
                  <w:rFonts w:cs="Arial"/>
                  <w:lang w:eastAsia="zh-CN"/>
                </w:rPr>
                <w:t>HARQ-ACK information</w:t>
              </w:r>
            </w:ins>
          </w:p>
        </w:tc>
        <w:tc>
          <w:tcPr>
            <w:tcW w:w="1119" w:type="dxa"/>
            <w:tcBorders>
              <w:top w:val="single" w:sz="4" w:space="0" w:color="auto"/>
              <w:left w:val="single" w:sz="4" w:space="0" w:color="auto"/>
              <w:bottom w:val="single" w:sz="4" w:space="0" w:color="auto"/>
              <w:right w:val="single" w:sz="4" w:space="0" w:color="auto"/>
            </w:tcBorders>
            <w:vAlign w:val="center"/>
          </w:tcPr>
          <w:p w14:paraId="26FA79F0" w14:textId="77777777" w:rsidR="00417AC9" w:rsidRDefault="00417AC9" w:rsidP="00F77751">
            <w:pPr>
              <w:pStyle w:val="TAC"/>
              <w:rPr>
                <w:ins w:id="700" w:author="LGE" w:date="2024-04-22T09:47: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7224C559" w14:textId="77777777" w:rsidR="00417AC9" w:rsidRDefault="00417AC9" w:rsidP="00F77751">
            <w:pPr>
              <w:pStyle w:val="TAC"/>
              <w:rPr>
                <w:ins w:id="701" w:author="LGE" w:date="2024-04-22T09:47:00Z"/>
                <w:rFonts w:cs="Arial"/>
                <w:lang w:eastAsia="zh-CN"/>
              </w:rPr>
            </w:pPr>
            <w:ins w:id="702" w:author="LGE" w:date="2024-04-22T09:47:00Z">
              <w:r>
                <w:rPr>
                  <w:rFonts w:cs="Arial"/>
                  <w:lang w:eastAsia="zh-CN"/>
                </w:rPr>
                <w:t>ACK or NACK</w:t>
              </w:r>
            </w:ins>
          </w:p>
        </w:tc>
      </w:tr>
      <w:tr w:rsidR="00417AC9" w14:paraId="624A6387" w14:textId="77777777" w:rsidTr="00F77751">
        <w:trPr>
          <w:ins w:id="703" w:author="LGE" w:date="2024-04-22T09:47: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1CA67A6E" w14:textId="77777777" w:rsidR="00417AC9" w:rsidRDefault="00417AC9" w:rsidP="00F77751">
            <w:pPr>
              <w:pStyle w:val="TAL"/>
              <w:rPr>
                <w:ins w:id="704" w:author="LGE" w:date="2024-04-22T09:47:00Z"/>
                <w:rFonts w:cs="Arial"/>
                <w:lang w:eastAsia="zh-CN"/>
              </w:rPr>
            </w:pPr>
            <w:ins w:id="705" w:author="LGE" w:date="2024-04-22T09:47:00Z">
              <w:r>
                <w:rPr>
                  <w:rFonts w:cs="Arial"/>
                  <w:lang w:eastAsia="zh-CN"/>
                </w:rPr>
                <w:t>Source ID of tested UE</w:t>
              </w:r>
            </w:ins>
          </w:p>
        </w:tc>
        <w:tc>
          <w:tcPr>
            <w:tcW w:w="1119" w:type="dxa"/>
            <w:tcBorders>
              <w:top w:val="single" w:sz="4" w:space="0" w:color="auto"/>
              <w:left w:val="single" w:sz="4" w:space="0" w:color="auto"/>
              <w:bottom w:val="single" w:sz="4" w:space="0" w:color="auto"/>
              <w:right w:val="single" w:sz="4" w:space="0" w:color="auto"/>
            </w:tcBorders>
            <w:vAlign w:val="center"/>
          </w:tcPr>
          <w:p w14:paraId="39B39FC9" w14:textId="77777777" w:rsidR="00417AC9" w:rsidRDefault="00417AC9" w:rsidP="00F77751">
            <w:pPr>
              <w:pStyle w:val="TAC"/>
              <w:rPr>
                <w:ins w:id="706" w:author="LGE" w:date="2024-04-22T09:47: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B05A2FC" w14:textId="77777777" w:rsidR="00417AC9" w:rsidRDefault="00417AC9" w:rsidP="00F77751">
            <w:pPr>
              <w:pStyle w:val="TAC"/>
              <w:rPr>
                <w:ins w:id="707" w:author="LGE" w:date="2024-04-22T09:47:00Z"/>
                <w:rFonts w:cs="Arial"/>
                <w:lang w:eastAsia="zh-CN"/>
              </w:rPr>
            </w:pPr>
            <w:ins w:id="708" w:author="LGE" w:date="2024-04-22T09:47:00Z">
              <w:r>
                <w:rPr>
                  <w:rFonts w:cs="Arial"/>
                  <w:lang w:eastAsia="zh-CN"/>
                </w:rPr>
                <w:t>0</w:t>
              </w:r>
            </w:ins>
          </w:p>
        </w:tc>
      </w:tr>
      <w:tr w:rsidR="00417AC9" w14:paraId="480D37FB" w14:textId="77777777" w:rsidTr="00F77751">
        <w:trPr>
          <w:ins w:id="709" w:author="LGE" w:date="2024-04-22T09:47:00Z"/>
        </w:trPr>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5AD924E8" w14:textId="77777777" w:rsidR="00417AC9" w:rsidRDefault="00417AC9" w:rsidP="00F77751">
            <w:pPr>
              <w:pStyle w:val="TAL"/>
              <w:rPr>
                <w:ins w:id="710" w:author="LGE" w:date="2024-04-22T09:47:00Z"/>
                <w:rFonts w:cs="Arial"/>
              </w:rPr>
            </w:pPr>
            <w:proofErr w:type="spellStart"/>
            <w:ins w:id="711" w:author="LGE" w:date="2024-04-22T09:47:00Z">
              <w:r>
                <w:rPr>
                  <w:rFonts w:cs="Arial"/>
                </w:rPr>
                <w:t>Sidelink</w:t>
              </w:r>
              <w:proofErr w:type="spellEnd"/>
              <w:r>
                <w:rPr>
                  <w:rFonts w:cs="Arial"/>
                </w:rPr>
                <w:t xml:space="preserve"> UE i,</w:t>
              </w:r>
            </w:ins>
          </w:p>
          <w:p w14:paraId="5769C394" w14:textId="77777777" w:rsidR="00417AC9" w:rsidRDefault="00417AC9" w:rsidP="00F77751">
            <w:pPr>
              <w:pStyle w:val="TAL"/>
              <w:rPr>
                <w:ins w:id="712" w:author="LGE" w:date="2024-04-22T09:47:00Z"/>
                <w:rFonts w:cs="Arial"/>
              </w:rPr>
            </w:pPr>
            <w:ins w:id="713" w:author="LGE" w:date="2024-04-22T09:47:00Z">
              <w:r>
                <w:rPr>
                  <w:rFonts w:cs="Arial"/>
                </w:rPr>
                <w:t xml:space="preserve">0 ≤ i ≤ </w:t>
              </w:r>
              <w:proofErr w:type="spellStart"/>
              <w:r w:rsidRPr="00186E41">
                <w:rPr>
                  <w:rFonts w:eastAsia="Malgun Gothic"/>
                  <w:i/>
                  <w:iCs/>
                </w:rPr>
                <w:t>x</w:t>
              </w:r>
              <w:r w:rsidRPr="00186E41">
                <w:rPr>
                  <w:rFonts w:eastAsia="Malgun Gothic"/>
                  <w:i/>
                  <w:iCs/>
                  <w:vertAlign w:val="subscript"/>
                </w:rPr>
                <w:t>k</w:t>
              </w:r>
              <w:proofErr w:type="spellEnd"/>
              <w:r>
                <w:rPr>
                  <w:rFonts w:cs="Arial"/>
                </w:rPr>
                <w:t xml:space="preserve"> -1(Note 3)</w:t>
              </w:r>
            </w:ins>
          </w:p>
        </w:tc>
        <w:tc>
          <w:tcPr>
            <w:tcW w:w="2479" w:type="dxa"/>
            <w:tcBorders>
              <w:top w:val="single" w:sz="4" w:space="0" w:color="auto"/>
              <w:left w:val="single" w:sz="4" w:space="0" w:color="auto"/>
              <w:bottom w:val="single" w:sz="4" w:space="0" w:color="auto"/>
              <w:right w:val="single" w:sz="4" w:space="0" w:color="auto"/>
            </w:tcBorders>
            <w:vAlign w:val="center"/>
            <w:hideMark/>
          </w:tcPr>
          <w:p w14:paraId="0F80E2CE" w14:textId="77777777" w:rsidR="00417AC9" w:rsidRDefault="00417AC9" w:rsidP="00F77751">
            <w:pPr>
              <w:pStyle w:val="TAL"/>
              <w:rPr>
                <w:ins w:id="714" w:author="LGE" w:date="2024-04-22T09:47:00Z"/>
                <w:rFonts w:cs="Arial"/>
              </w:rPr>
            </w:pPr>
            <w:proofErr w:type="spellStart"/>
            <w:ins w:id="715" w:author="LGE" w:date="2024-04-22T09:47:00Z">
              <w:r>
                <w:rPr>
                  <w:rFonts w:cs="Arial"/>
                </w:rPr>
                <w:t>Sidelink</w:t>
              </w:r>
              <w:proofErr w:type="spellEnd"/>
              <w:r>
                <w:rPr>
                  <w:rFonts w:cs="Arial"/>
                </w:rPr>
                <w:t xml:space="preserve"> transmissions for </w:t>
              </w:r>
            </w:ins>
          </w:p>
        </w:tc>
        <w:tc>
          <w:tcPr>
            <w:tcW w:w="1119" w:type="dxa"/>
            <w:tcBorders>
              <w:top w:val="single" w:sz="4" w:space="0" w:color="auto"/>
              <w:left w:val="single" w:sz="4" w:space="0" w:color="auto"/>
              <w:bottom w:val="single" w:sz="4" w:space="0" w:color="auto"/>
              <w:right w:val="single" w:sz="4" w:space="0" w:color="auto"/>
            </w:tcBorders>
            <w:vAlign w:val="center"/>
          </w:tcPr>
          <w:p w14:paraId="5E89AABD" w14:textId="77777777" w:rsidR="00417AC9" w:rsidRDefault="00417AC9" w:rsidP="00F77751">
            <w:pPr>
              <w:pStyle w:val="TAC"/>
              <w:rPr>
                <w:ins w:id="716"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6267ED73" w14:textId="77777777" w:rsidR="00417AC9" w:rsidRDefault="00417AC9" w:rsidP="00F77751">
            <w:pPr>
              <w:pStyle w:val="TAC"/>
              <w:rPr>
                <w:ins w:id="717" w:author="LGE" w:date="2024-04-22T09:47:00Z"/>
                <w:rFonts w:cs="Arial"/>
              </w:rPr>
            </w:pPr>
            <w:ins w:id="718" w:author="LGE" w:date="2024-04-22T09:47:00Z">
              <w:r>
                <w:rPr>
                  <w:rFonts w:cs="Arial"/>
                </w:rPr>
                <w:t>PSFCH</w:t>
              </w:r>
            </w:ins>
          </w:p>
        </w:tc>
      </w:tr>
      <w:tr w:rsidR="00417AC9" w14:paraId="671ED095" w14:textId="77777777" w:rsidTr="00F77751">
        <w:trPr>
          <w:ins w:id="719"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984E8" w14:textId="77777777" w:rsidR="00417AC9" w:rsidRDefault="00417AC9" w:rsidP="00F77751">
            <w:pPr>
              <w:spacing w:after="0"/>
              <w:rPr>
                <w:ins w:id="720"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9DC8143" w14:textId="77777777" w:rsidR="00417AC9" w:rsidRDefault="00417AC9" w:rsidP="00F77751">
            <w:pPr>
              <w:pStyle w:val="TAL"/>
              <w:rPr>
                <w:ins w:id="721" w:author="LGE" w:date="2024-04-22T09:47:00Z"/>
                <w:rFonts w:cs="Arial"/>
              </w:rPr>
            </w:pPr>
            <w:ins w:id="722" w:author="LGE" w:date="2024-04-22T09:47:00Z">
              <w:r>
                <w:rPr>
                  <w:rFonts w:cs="Arial"/>
                </w:rPr>
                <w:t>Timing offset (Note 1)</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7B57BE07" w14:textId="77777777" w:rsidR="00417AC9" w:rsidRDefault="00417AC9" w:rsidP="00F77751">
            <w:pPr>
              <w:pStyle w:val="TAC"/>
              <w:rPr>
                <w:ins w:id="723" w:author="LGE" w:date="2024-04-22T09:47:00Z"/>
                <w:rFonts w:cs="Arial"/>
              </w:rPr>
            </w:pPr>
            <w:ins w:id="724" w:author="LGE" w:date="2024-04-22T09:47:00Z">
              <w:r>
                <w:rPr>
                  <w:rFonts w:eastAsia="?? ??" w:cs="Arial"/>
                </w:rPr>
                <w:sym w:font="Symbol" w:char="F06D"/>
              </w:r>
              <w:r>
                <w:rPr>
                  <w:rFonts w:eastAsia="?? ??" w:cs="Arial"/>
                </w:rPr>
                <w: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702218D0" w14:textId="77777777" w:rsidR="00417AC9" w:rsidRDefault="00417AC9" w:rsidP="00F77751">
            <w:pPr>
              <w:pStyle w:val="TAC"/>
              <w:rPr>
                <w:ins w:id="725" w:author="LGE" w:date="2024-04-22T09:47:00Z"/>
                <w:rFonts w:cs="Arial"/>
              </w:rPr>
            </w:pPr>
            <w:ins w:id="726" w:author="LGE" w:date="2024-04-22T09:47:00Z">
              <w:r>
                <w:rPr>
                  <w:rFonts w:cs="Arial"/>
                </w:rPr>
                <w:t>0</w:t>
              </w:r>
            </w:ins>
          </w:p>
        </w:tc>
      </w:tr>
      <w:tr w:rsidR="00417AC9" w14:paraId="37CEB0C7" w14:textId="77777777" w:rsidTr="00F77751">
        <w:trPr>
          <w:ins w:id="727"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4C90F" w14:textId="77777777" w:rsidR="00417AC9" w:rsidRDefault="00417AC9" w:rsidP="00F77751">
            <w:pPr>
              <w:spacing w:after="0"/>
              <w:rPr>
                <w:ins w:id="728"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81211A1" w14:textId="77777777" w:rsidR="00417AC9" w:rsidRDefault="00417AC9" w:rsidP="00F77751">
            <w:pPr>
              <w:pStyle w:val="TAL"/>
              <w:rPr>
                <w:ins w:id="729" w:author="LGE" w:date="2024-04-22T09:47:00Z"/>
                <w:rFonts w:cs="Arial"/>
              </w:rPr>
            </w:pPr>
            <w:ins w:id="730" w:author="LGE" w:date="2024-04-22T09:47:00Z">
              <w:r>
                <w:rPr>
                  <w:rFonts w:cs="Arial"/>
                </w:rPr>
                <w:t>Frequency offset (Note 2)</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083B046A" w14:textId="77777777" w:rsidR="00417AC9" w:rsidRDefault="00417AC9" w:rsidP="00F77751">
            <w:pPr>
              <w:pStyle w:val="TAC"/>
              <w:rPr>
                <w:ins w:id="731" w:author="LGE" w:date="2024-04-22T09:47:00Z"/>
                <w:rFonts w:cs="Arial"/>
              </w:rPr>
            </w:pPr>
            <w:ins w:id="732" w:author="LGE" w:date="2024-04-22T09:47:00Z">
              <w:r>
                <w:rPr>
                  <w:rFonts w:cs="Arial"/>
                </w:rPr>
                <w:t>Hz</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5B250F74" w14:textId="77777777" w:rsidR="00417AC9" w:rsidRDefault="00417AC9" w:rsidP="00F77751">
            <w:pPr>
              <w:pStyle w:val="TAC"/>
              <w:rPr>
                <w:ins w:id="733" w:author="LGE" w:date="2024-04-22T09:47:00Z"/>
                <w:rFonts w:cs="Arial"/>
              </w:rPr>
            </w:pPr>
            <w:ins w:id="734" w:author="LGE" w:date="2024-04-22T09:47:00Z">
              <w:r>
                <w:rPr>
                  <w:rFonts w:cs="Arial"/>
                </w:rPr>
                <w:t>0</w:t>
              </w:r>
            </w:ins>
          </w:p>
        </w:tc>
      </w:tr>
      <w:tr w:rsidR="00417AC9" w14:paraId="43648D21" w14:textId="77777777" w:rsidTr="00F77751">
        <w:trPr>
          <w:ins w:id="735"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0A1C1" w14:textId="77777777" w:rsidR="00417AC9" w:rsidRDefault="00417AC9" w:rsidP="00F77751">
            <w:pPr>
              <w:spacing w:after="0"/>
              <w:rPr>
                <w:ins w:id="736"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92A2C54" w14:textId="77777777" w:rsidR="00417AC9" w:rsidRDefault="00417AC9" w:rsidP="00F77751">
            <w:pPr>
              <w:pStyle w:val="TAL"/>
              <w:rPr>
                <w:ins w:id="737" w:author="LGE" w:date="2024-04-22T09:47:00Z"/>
                <w:rFonts w:cs="Arial"/>
                <w:lang w:eastAsia="zh-CN"/>
              </w:rPr>
            </w:pPr>
            <w:ins w:id="738" w:author="LGE" w:date="2024-04-22T09:47:00Z">
              <w:r>
                <w:rPr>
                  <w:rFonts w:cs="Arial"/>
                  <w:lang w:eastAsia="zh-CN"/>
                </w:rPr>
                <w:t>Synchronization source</w:t>
              </w:r>
            </w:ins>
          </w:p>
        </w:tc>
        <w:tc>
          <w:tcPr>
            <w:tcW w:w="1119" w:type="dxa"/>
            <w:tcBorders>
              <w:top w:val="single" w:sz="4" w:space="0" w:color="auto"/>
              <w:left w:val="single" w:sz="4" w:space="0" w:color="auto"/>
              <w:bottom w:val="single" w:sz="4" w:space="0" w:color="auto"/>
              <w:right w:val="single" w:sz="4" w:space="0" w:color="auto"/>
            </w:tcBorders>
            <w:vAlign w:val="center"/>
          </w:tcPr>
          <w:p w14:paraId="31F3435F" w14:textId="77777777" w:rsidR="00417AC9" w:rsidRDefault="00417AC9" w:rsidP="00F77751">
            <w:pPr>
              <w:pStyle w:val="TAC"/>
              <w:rPr>
                <w:ins w:id="739"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C6C5778" w14:textId="77777777" w:rsidR="00417AC9" w:rsidRDefault="00417AC9" w:rsidP="00F77751">
            <w:pPr>
              <w:pStyle w:val="TAC"/>
              <w:rPr>
                <w:ins w:id="740" w:author="LGE" w:date="2024-04-22T09:47:00Z"/>
                <w:rFonts w:cs="Arial"/>
                <w:lang w:eastAsia="zh-CN"/>
              </w:rPr>
            </w:pPr>
            <w:ins w:id="741" w:author="LGE" w:date="2024-04-22T09:47:00Z">
              <w:r>
                <w:rPr>
                  <w:rFonts w:cs="Arial"/>
                  <w:lang w:eastAsia="zh-CN"/>
                </w:rPr>
                <w:t>GNSS or GNSS-equivalent</w:t>
              </w:r>
            </w:ins>
          </w:p>
        </w:tc>
      </w:tr>
      <w:tr w:rsidR="00417AC9" w14:paraId="4BFBF801" w14:textId="77777777" w:rsidTr="00F77751">
        <w:trPr>
          <w:ins w:id="742"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71278" w14:textId="77777777" w:rsidR="00417AC9" w:rsidRDefault="00417AC9" w:rsidP="00F77751">
            <w:pPr>
              <w:spacing w:after="0"/>
              <w:rPr>
                <w:ins w:id="743"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FDC3326" w14:textId="77777777" w:rsidR="00417AC9" w:rsidRDefault="00417AC9" w:rsidP="00F77751">
            <w:pPr>
              <w:pStyle w:val="TAL"/>
              <w:rPr>
                <w:ins w:id="744" w:author="LGE" w:date="2024-04-22T09:47:00Z"/>
                <w:rFonts w:cs="Arial"/>
              </w:rPr>
            </w:pPr>
            <w:ins w:id="745" w:author="LGE" w:date="2024-04-22T09:47:00Z">
              <w:r>
                <w:rPr>
                  <w:rFonts w:cs="Arial"/>
                </w:rPr>
                <w:t>Propagation Channel</w:t>
              </w:r>
            </w:ins>
          </w:p>
        </w:tc>
        <w:tc>
          <w:tcPr>
            <w:tcW w:w="1119" w:type="dxa"/>
            <w:tcBorders>
              <w:top w:val="single" w:sz="4" w:space="0" w:color="auto"/>
              <w:left w:val="single" w:sz="4" w:space="0" w:color="auto"/>
              <w:bottom w:val="single" w:sz="4" w:space="0" w:color="auto"/>
              <w:right w:val="single" w:sz="4" w:space="0" w:color="auto"/>
            </w:tcBorders>
            <w:vAlign w:val="center"/>
          </w:tcPr>
          <w:p w14:paraId="6DA3236D" w14:textId="77777777" w:rsidR="00417AC9" w:rsidRDefault="00417AC9" w:rsidP="00F77751">
            <w:pPr>
              <w:pStyle w:val="TAC"/>
              <w:rPr>
                <w:ins w:id="746"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692F8B9" w14:textId="77777777" w:rsidR="00417AC9" w:rsidRDefault="00417AC9" w:rsidP="00F77751">
            <w:pPr>
              <w:pStyle w:val="TAC"/>
              <w:rPr>
                <w:ins w:id="747" w:author="LGE" w:date="2024-04-22T09:47:00Z"/>
                <w:rFonts w:cs="Arial"/>
              </w:rPr>
            </w:pPr>
            <w:ins w:id="748" w:author="LGE" w:date="2024-04-22T09:47:00Z">
              <w:r>
                <w:rPr>
                  <w:rFonts w:cs="Arial"/>
                </w:rPr>
                <w:t>Static propagation condition</w:t>
              </w:r>
            </w:ins>
          </w:p>
          <w:p w14:paraId="6F5C88E0" w14:textId="77777777" w:rsidR="00417AC9" w:rsidRDefault="00417AC9" w:rsidP="00F77751">
            <w:pPr>
              <w:pStyle w:val="TAC"/>
              <w:rPr>
                <w:ins w:id="749" w:author="LGE" w:date="2024-04-22T09:47:00Z"/>
                <w:rFonts w:cs="Arial"/>
              </w:rPr>
            </w:pPr>
            <w:ins w:id="750" w:author="LGE" w:date="2024-04-22T09:47:00Z">
              <w:r>
                <w:rPr>
                  <w:rFonts w:cs="Arial"/>
                </w:rPr>
                <w:t>No external noise sources are applied</w:t>
              </w:r>
            </w:ins>
          </w:p>
        </w:tc>
      </w:tr>
      <w:tr w:rsidR="00417AC9" w14:paraId="1460E4BA" w14:textId="77777777" w:rsidTr="00F77751">
        <w:trPr>
          <w:ins w:id="751"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174E" w14:textId="77777777" w:rsidR="00417AC9" w:rsidRDefault="00417AC9" w:rsidP="00F77751">
            <w:pPr>
              <w:spacing w:after="0"/>
              <w:rPr>
                <w:ins w:id="752"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398D61E" w14:textId="77777777" w:rsidR="00417AC9" w:rsidRDefault="00417AC9" w:rsidP="00F77751">
            <w:pPr>
              <w:pStyle w:val="TAL"/>
              <w:rPr>
                <w:ins w:id="753" w:author="LGE" w:date="2024-04-22T09:47:00Z"/>
                <w:rFonts w:cs="Arial"/>
              </w:rPr>
            </w:pPr>
            <w:ins w:id="754" w:author="LGE" w:date="2024-04-22T09:47:00Z">
              <w:r>
                <w:rPr>
                  <w:rFonts w:cs="Arial"/>
                </w:rPr>
                <w:t>Antenna configuration</w:t>
              </w:r>
            </w:ins>
          </w:p>
        </w:tc>
        <w:tc>
          <w:tcPr>
            <w:tcW w:w="1119" w:type="dxa"/>
            <w:tcBorders>
              <w:top w:val="single" w:sz="4" w:space="0" w:color="auto"/>
              <w:left w:val="single" w:sz="4" w:space="0" w:color="auto"/>
              <w:bottom w:val="single" w:sz="4" w:space="0" w:color="auto"/>
              <w:right w:val="single" w:sz="4" w:space="0" w:color="auto"/>
            </w:tcBorders>
            <w:vAlign w:val="center"/>
          </w:tcPr>
          <w:p w14:paraId="695AFB03" w14:textId="77777777" w:rsidR="00417AC9" w:rsidRDefault="00417AC9" w:rsidP="00F77751">
            <w:pPr>
              <w:pStyle w:val="TAC"/>
              <w:rPr>
                <w:ins w:id="755"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625C922E" w14:textId="77777777" w:rsidR="00417AC9" w:rsidRDefault="00417AC9" w:rsidP="00F77751">
            <w:pPr>
              <w:pStyle w:val="TAC"/>
              <w:rPr>
                <w:ins w:id="756" w:author="LGE" w:date="2024-04-22T09:47:00Z"/>
                <w:rFonts w:cs="Arial"/>
              </w:rPr>
            </w:pPr>
            <w:ins w:id="757" w:author="LGE" w:date="2024-04-22T09:47:00Z">
              <w:r>
                <w:rPr>
                  <w:rFonts w:cs="Arial"/>
                </w:rPr>
                <w:t>1x2 Low</w:t>
              </w:r>
            </w:ins>
          </w:p>
        </w:tc>
      </w:tr>
      <w:tr w:rsidR="00417AC9" w14:paraId="4145705D" w14:textId="77777777" w:rsidTr="00F77751">
        <w:trPr>
          <w:ins w:id="758"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36A44" w14:textId="77777777" w:rsidR="00417AC9" w:rsidRDefault="00417AC9" w:rsidP="00F77751">
            <w:pPr>
              <w:spacing w:after="0"/>
              <w:rPr>
                <w:ins w:id="759"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380A379" w14:textId="77777777" w:rsidR="00417AC9" w:rsidRDefault="00417AC9" w:rsidP="00F77751">
            <w:pPr>
              <w:pStyle w:val="TAL"/>
              <w:rPr>
                <w:ins w:id="760" w:author="LGE" w:date="2024-04-22T09:47:00Z"/>
                <w:rFonts w:cs="Arial"/>
                <w:lang w:eastAsia="zh-CN"/>
              </w:rPr>
            </w:pPr>
            <w:bookmarkStart w:id="761" w:name="OLE_LINK35"/>
            <w:ins w:id="762" w:author="LGE" w:date="2024-04-22T09:47:00Z">
              <w:r>
                <w:rPr>
                  <w:rFonts w:cs="Arial"/>
                  <w:lang w:eastAsia="zh-CN"/>
                </w:rPr>
                <w:t xml:space="preserve">Member </w:t>
              </w:r>
              <w:proofErr w:type="gramStart"/>
              <w:r>
                <w:rPr>
                  <w:rFonts w:cs="Arial"/>
                  <w:lang w:eastAsia="zh-CN"/>
                </w:rPr>
                <w:t>ID</w:t>
              </w:r>
              <w:bookmarkEnd w:id="761"/>
              <w:r>
                <w:rPr>
                  <w:rFonts w:cs="Arial"/>
                  <w:lang w:eastAsia="zh-CN"/>
                </w:rPr>
                <w:t>(</w:t>
              </w:r>
              <w:proofErr w:type="gramEnd"/>
              <w:r>
                <w:rPr>
                  <w:rFonts w:cs="Arial"/>
                  <w:lang w:eastAsia="zh-CN"/>
                </w:rPr>
                <w:t>Note 4)</w:t>
              </w:r>
            </w:ins>
          </w:p>
        </w:tc>
        <w:tc>
          <w:tcPr>
            <w:tcW w:w="1119" w:type="dxa"/>
            <w:tcBorders>
              <w:top w:val="single" w:sz="4" w:space="0" w:color="auto"/>
              <w:left w:val="single" w:sz="4" w:space="0" w:color="auto"/>
              <w:bottom w:val="single" w:sz="4" w:space="0" w:color="auto"/>
              <w:right w:val="single" w:sz="4" w:space="0" w:color="auto"/>
            </w:tcBorders>
            <w:vAlign w:val="center"/>
          </w:tcPr>
          <w:p w14:paraId="190C1A99" w14:textId="77777777" w:rsidR="00417AC9" w:rsidRDefault="00417AC9" w:rsidP="00F77751">
            <w:pPr>
              <w:pStyle w:val="TAC"/>
              <w:rPr>
                <w:ins w:id="763"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0065178F" w14:textId="77777777" w:rsidR="00417AC9" w:rsidRDefault="00417AC9" w:rsidP="00F77751">
            <w:pPr>
              <w:pStyle w:val="TAC"/>
              <w:rPr>
                <w:ins w:id="764" w:author="LGE" w:date="2024-04-22T09:47:00Z"/>
                <w:rFonts w:cs="Arial"/>
                <w:lang w:eastAsia="zh-CN"/>
              </w:rPr>
            </w:pPr>
            <w:ins w:id="765" w:author="LGE" w:date="2024-04-22T09:47:00Z">
              <w:r>
                <w:rPr>
                  <w:rFonts w:cs="Arial"/>
                  <w:lang w:eastAsia="zh-CN"/>
                </w:rPr>
                <w:t>i</w:t>
              </w:r>
            </w:ins>
          </w:p>
        </w:tc>
      </w:tr>
      <w:tr w:rsidR="00417AC9" w14:paraId="021524DC" w14:textId="77777777" w:rsidTr="00F77751">
        <w:trPr>
          <w:ins w:id="766"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46818" w14:textId="77777777" w:rsidR="00417AC9" w:rsidRDefault="00417AC9" w:rsidP="00F77751">
            <w:pPr>
              <w:spacing w:after="0"/>
              <w:rPr>
                <w:ins w:id="767"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7E4A2D71" w14:textId="77777777" w:rsidR="00417AC9" w:rsidRDefault="00417AC9" w:rsidP="00F77751">
            <w:pPr>
              <w:pStyle w:val="TAL"/>
              <w:rPr>
                <w:ins w:id="768" w:author="LGE" w:date="2024-04-22T09:47:00Z"/>
                <w:rFonts w:cs="Arial"/>
                <w:lang w:eastAsia="zh-CN"/>
              </w:rPr>
            </w:pPr>
            <w:ins w:id="769" w:author="LGE" w:date="2024-04-22T09:47:00Z">
              <w:r>
                <w:rPr>
                  <w:rFonts w:cs="Arial"/>
                  <w:lang w:eastAsia="zh-CN"/>
                </w:rPr>
                <w:t xml:space="preserve">PSFCH resource </w:t>
              </w:r>
              <w:proofErr w:type="gramStart"/>
              <w:r>
                <w:rPr>
                  <w:rFonts w:cs="Arial"/>
                  <w:lang w:eastAsia="zh-CN"/>
                </w:rPr>
                <w:t>allocation(</w:t>
              </w:r>
              <w:proofErr w:type="gramEnd"/>
              <w:r>
                <w:rPr>
                  <w:rFonts w:cs="Arial"/>
                  <w:lang w:eastAsia="zh-CN"/>
                </w:rPr>
                <w:t xml:space="preserve">Note 5) </w:t>
              </w:r>
            </w:ins>
          </w:p>
        </w:tc>
        <w:tc>
          <w:tcPr>
            <w:tcW w:w="1119" w:type="dxa"/>
            <w:tcBorders>
              <w:top w:val="single" w:sz="4" w:space="0" w:color="auto"/>
              <w:left w:val="single" w:sz="4" w:space="0" w:color="auto"/>
              <w:bottom w:val="single" w:sz="4" w:space="0" w:color="auto"/>
              <w:right w:val="single" w:sz="4" w:space="0" w:color="auto"/>
            </w:tcBorders>
            <w:vAlign w:val="center"/>
          </w:tcPr>
          <w:p w14:paraId="7EBE4840" w14:textId="77777777" w:rsidR="00417AC9" w:rsidRDefault="00417AC9" w:rsidP="00F77751">
            <w:pPr>
              <w:pStyle w:val="TAC"/>
              <w:rPr>
                <w:ins w:id="770"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64E6B75C" w14:textId="77777777" w:rsidR="00417AC9" w:rsidRDefault="00417AC9" w:rsidP="00F77751">
            <w:pPr>
              <w:pStyle w:val="TAC"/>
              <w:jc w:val="left"/>
              <w:rPr>
                <w:ins w:id="771" w:author="LGE" w:date="2024-04-22T09:47:00Z"/>
                <w:rFonts w:cs="Arial"/>
                <w:lang w:eastAsia="zh-CN"/>
              </w:rPr>
            </w:pPr>
            <w:bookmarkStart w:id="772" w:name="OLE_LINK49"/>
            <w:proofErr w:type="spellStart"/>
            <w:ins w:id="773" w:author="LGE" w:date="2024-04-22T09:47:00Z">
              <w:r w:rsidRPr="00186E41">
                <w:rPr>
                  <w:rFonts w:eastAsia="Malgun Gothic"/>
                  <w:i/>
                  <w:iCs/>
                </w:rPr>
                <w:t>x</w:t>
              </w:r>
              <w:r w:rsidRPr="00186E41">
                <w:rPr>
                  <w:rFonts w:eastAsia="Malgun Gothic"/>
                  <w:i/>
                  <w:iCs/>
                  <w:vertAlign w:val="subscript"/>
                </w:rPr>
                <w:t>k</w:t>
              </w:r>
              <w:proofErr w:type="spellEnd"/>
              <w:r>
                <w:rPr>
                  <w:rFonts w:cs="Arial"/>
                  <w:lang w:eastAsia="zh-CN"/>
                </w:rPr>
                <w:t xml:space="preserve"> UEs transmit PSFCHs one by one on each RB with CS pair index 0. i.e. </w:t>
              </w:r>
              <w:bookmarkStart w:id="774" w:name="OLE_LINK94"/>
              <w:r>
                <w:rPr>
                  <w:rFonts w:cs="Arial"/>
                  <w:lang w:eastAsia="zh-CN"/>
                </w:rPr>
                <w:t>UE 0 transmits PSFCH on RB 0</w:t>
              </w:r>
              <w:bookmarkEnd w:id="774"/>
              <w:r>
                <w:rPr>
                  <w:rFonts w:cs="Arial"/>
                  <w:lang w:eastAsia="zh-CN"/>
                </w:rPr>
                <w:t xml:space="preserve">, UE 1 transmits PSFCH on RB </w:t>
              </w:r>
              <w:proofErr w:type="gramStart"/>
              <w:r>
                <w:rPr>
                  <w:rFonts w:cs="Arial"/>
                  <w:lang w:eastAsia="zh-CN"/>
                </w:rPr>
                <w:t>1,…</w:t>
              </w:r>
              <w:proofErr w:type="gramEnd"/>
              <w:r>
                <w:rPr>
                  <w:rFonts w:cs="Arial"/>
                  <w:lang w:eastAsia="zh-CN"/>
                </w:rPr>
                <w:t>, UE (</w:t>
              </w:r>
              <w:proofErr w:type="spellStart"/>
              <w:r w:rsidRPr="00186E41">
                <w:rPr>
                  <w:rFonts w:eastAsia="Malgun Gothic"/>
                  <w:i/>
                  <w:iCs/>
                </w:rPr>
                <w:t>x</w:t>
              </w:r>
              <w:r w:rsidRPr="00186E41">
                <w:rPr>
                  <w:rFonts w:eastAsia="Malgun Gothic"/>
                  <w:i/>
                  <w:iCs/>
                  <w:vertAlign w:val="subscript"/>
                </w:rPr>
                <w:t>k</w:t>
              </w:r>
              <w:proofErr w:type="spellEnd"/>
              <w:r>
                <w:rPr>
                  <w:rFonts w:cs="Arial"/>
                  <w:lang w:eastAsia="zh-CN"/>
                </w:rPr>
                <w:t xml:space="preserve"> -1) transmits PSFCH on RB </w:t>
              </w:r>
              <w:proofErr w:type="spellStart"/>
              <w:r w:rsidRPr="00186E41">
                <w:rPr>
                  <w:rFonts w:eastAsia="Malgun Gothic"/>
                  <w:i/>
                  <w:iCs/>
                </w:rPr>
                <w:t>x</w:t>
              </w:r>
              <w:r w:rsidRPr="00186E41">
                <w:rPr>
                  <w:rFonts w:eastAsia="Malgun Gothic"/>
                  <w:i/>
                  <w:iCs/>
                  <w:vertAlign w:val="subscript"/>
                </w:rPr>
                <w:t>k</w:t>
              </w:r>
              <w:proofErr w:type="spellEnd"/>
              <w:r>
                <w:rPr>
                  <w:rFonts w:cs="Arial"/>
                  <w:lang w:eastAsia="zh-CN"/>
                </w:rPr>
                <w:t xml:space="preserve"> -1</w:t>
              </w:r>
              <w:bookmarkEnd w:id="772"/>
            </w:ins>
          </w:p>
        </w:tc>
      </w:tr>
      <w:tr w:rsidR="00417AC9" w14:paraId="7B14A782" w14:textId="77777777" w:rsidTr="00F77751">
        <w:trPr>
          <w:trHeight w:val="120"/>
          <w:ins w:id="775"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3B6A3" w14:textId="77777777" w:rsidR="00417AC9" w:rsidRDefault="00417AC9" w:rsidP="00F77751">
            <w:pPr>
              <w:spacing w:after="0"/>
              <w:rPr>
                <w:ins w:id="776"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AF22CDC" w14:textId="77777777" w:rsidR="00417AC9" w:rsidRDefault="00417AC9" w:rsidP="00F77751">
            <w:pPr>
              <w:pStyle w:val="TAL"/>
              <w:rPr>
                <w:ins w:id="777" w:author="LGE" w:date="2024-04-22T09:47:00Z"/>
                <w:rFonts w:cs="Arial"/>
                <w:lang w:eastAsia="zh-CN"/>
              </w:rPr>
            </w:pPr>
            <w:ins w:id="778" w:author="LGE" w:date="2024-04-22T09:47:00Z">
              <w:r>
                <w:rPr>
                  <w:rFonts w:cs="Arial"/>
                  <w:lang w:eastAsia="zh-CN"/>
                </w:rPr>
                <w:t>PSFCH periodicity</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17AFD3C1" w14:textId="77777777" w:rsidR="00417AC9" w:rsidRDefault="00417AC9" w:rsidP="00F77751">
            <w:pPr>
              <w:pStyle w:val="TAC"/>
              <w:rPr>
                <w:ins w:id="779" w:author="LGE" w:date="2024-04-22T09:47:00Z"/>
                <w:rFonts w:cs="Arial"/>
                <w:lang w:eastAsia="zh-CN"/>
              </w:rPr>
            </w:pPr>
            <w:ins w:id="780" w:author="LGE" w:date="2024-04-22T09:47:00Z">
              <w:r>
                <w:rPr>
                  <w:rFonts w:cs="Arial"/>
                  <w:lang w:eastAsia="zh-CN"/>
                </w:rPr>
                <w:t>Slots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4F5B428B" w14:textId="77777777" w:rsidR="00417AC9" w:rsidRDefault="00417AC9" w:rsidP="00F77751">
            <w:pPr>
              <w:pStyle w:val="TAC"/>
              <w:rPr>
                <w:ins w:id="781" w:author="LGE" w:date="2024-04-22T09:47:00Z"/>
                <w:rFonts w:cs="Arial"/>
                <w:lang w:eastAsia="zh-CN"/>
              </w:rPr>
            </w:pPr>
            <w:ins w:id="782" w:author="LGE" w:date="2024-04-22T09:47:00Z">
              <w:r>
                <w:rPr>
                  <w:rFonts w:cs="Arial"/>
                  <w:lang w:eastAsia="zh-CN"/>
                </w:rPr>
                <w:t>1</w:t>
              </w:r>
            </w:ins>
          </w:p>
        </w:tc>
      </w:tr>
      <w:tr w:rsidR="00417AC9" w14:paraId="3307EE51" w14:textId="77777777" w:rsidTr="00F77751">
        <w:trPr>
          <w:ins w:id="783" w:author="LGE" w:date="2024-04-22T09:47: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26B1E56" w14:textId="77777777" w:rsidR="00417AC9" w:rsidRDefault="00417AC9" w:rsidP="00F77751">
            <w:pPr>
              <w:pStyle w:val="TAN"/>
              <w:rPr>
                <w:ins w:id="784" w:author="LGE" w:date="2024-04-22T09:47:00Z"/>
              </w:rPr>
            </w:pPr>
            <w:bookmarkStart w:id="785" w:name="OLE_LINK112"/>
            <w:ins w:id="786" w:author="LGE" w:date="2024-04-22T09:47:00Z">
              <w:r>
                <w:t>Note 1:</w:t>
              </w:r>
              <w:r>
                <w:rPr>
                  <w:rFonts w:eastAsia="Malgun Gothic" w:cs="Arial"/>
                  <w:szCs w:val="18"/>
                </w:rPr>
                <w:tab/>
              </w:r>
              <w:r>
                <w:t xml:space="preserve">Time offset of transmitted </w:t>
              </w:r>
              <w:proofErr w:type="spellStart"/>
              <w:r>
                <w:t>Sidelink</w:t>
              </w:r>
              <w:proofErr w:type="spellEnd"/>
              <w:r>
                <w:t xml:space="preserve"> UE </w:t>
              </w:r>
              <w:r>
                <w:rPr>
                  <w:lang w:eastAsia="zh-CN"/>
                </w:rPr>
                <w:t>signal</w:t>
              </w:r>
              <w:r>
                <w:t xml:space="preserve"> with respect to GNSS reference timing.</w:t>
              </w:r>
              <w:bookmarkEnd w:id="785"/>
            </w:ins>
          </w:p>
          <w:p w14:paraId="4277A9AD" w14:textId="77777777" w:rsidR="00417AC9" w:rsidRDefault="00417AC9" w:rsidP="00F77751">
            <w:pPr>
              <w:pStyle w:val="TAN"/>
              <w:rPr>
                <w:ins w:id="787" w:author="LGE" w:date="2024-04-22T09:47:00Z"/>
              </w:rPr>
            </w:pPr>
            <w:ins w:id="788" w:author="LGE" w:date="2024-04-22T09:47:00Z">
              <w:r>
                <w:t>Note 2:</w:t>
              </w:r>
              <w:r>
                <w:rPr>
                  <w:rFonts w:eastAsia="Malgun Gothic" w:cs="Arial"/>
                  <w:szCs w:val="18"/>
                </w:rPr>
                <w:tab/>
              </w:r>
              <w:r>
                <w:t xml:space="preserve">Frequency offset of transmitted </w:t>
              </w:r>
              <w:proofErr w:type="spellStart"/>
              <w:r>
                <w:t>Sidelink</w:t>
              </w:r>
              <w:proofErr w:type="spellEnd"/>
              <w:r>
                <w:t xml:space="preserve"> UE </w:t>
              </w:r>
              <w:r>
                <w:rPr>
                  <w:lang w:eastAsia="zh-CN"/>
                </w:rPr>
                <w:t>signal</w:t>
              </w:r>
              <w:r>
                <w:t xml:space="preserve"> with respect to GNSS reference frequency.</w:t>
              </w:r>
            </w:ins>
          </w:p>
          <w:p w14:paraId="03B522ED" w14:textId="77777777" w:rsidR="00417AC9" w:rsidRDefault="00417AC9" w:rsidP="00F77751">
            <w:pPr>
              <w:pStyle w:val="TAN"/>
              <w:rPr>
                <w:ins w:id="789" w:author="LGE" w:date="2024-04-22T09:47:00Z"/>
              </w:rPr>
            </w:pPr>
            <w:ins w:id="790" w:author="LGE" w:date="2024-04-22T09:47:00Z">
              <w:r>
                <w:t>Note 3:</w:t>
              </w:r>
              <w:r>
                <w:rPr>
                  <w:rFonts w:eastAsia="Malgun Gothic" w:cs="Arial"/>
                  <w:szCs w:val="18"/>
                </w:rPr>
                <w:tab/>
              </w:r>
              <w:proofErr w:type="spellStart"/>
              <w:r w:rsidRPr="00186E41">
                <w:rPr>
                  <w:rFonts w:eastAsia="Malgun Gothic"/>
                  <w:i/>
                  <w:iCs/>
                </w:rPr>
                <w:t>x</w:t>
              </w:r>
              <w:r w:rsidRPr="00186E41">
                <w:rPr>
                  <w:rFonts w:eastAsia="Malgun Gothic"/>
                  <w:i/>
                  <w:iCs/>
                  <w:vertAlign w:val="subscript"/>
                </w:rPr>
                <w:t>k</w:t>
              </w:r>
              <w:proofErr w:type="spellEnd"/>
              <w:r w:rsidRPr="00186E41">
                <w:t xml:space="preserve"> is derived by evenly distributed</w:t>
              </w:r>
              <w:r>
                <w:t xml:space="preserve"> the number of PSFCH(s) resources that UE can receive in a slot as specified in Clause 4.2.16.1.6 of TS 38.306 [14] (</w:t>
              </w:r>
              <w:r>
                <w:rPr>
                  <w:lang w:val="en-US"/>
                </w:rPr>
                <w:t xml:space="preserve">IE </w:t>
              </w:r>
              <w:proofErr w:type="spellStart"/>
              <w:r>
                <w:rPr>
                  <w:rFonts w:cs="Arial"/>
                  <w:i/>
                  <w:iCs/>
                  <w:szCs w:val="18"/>
                </w:rPr>
                <w:t>psfch-RxNumber</w:t>
              </w:r>
              <w:proofErr w:type="spellEnd"/>
              <w:r>
                <w:rPr>
                  <w:lang w:val="en-US"/>
                </w:rPr>
                <w:t>)</w:t>
              </w:r>
              <w:r>
                <w:t xml:space="preserve">) </w:t>
              </w:r>
              <w:r w:rsidRPr="00186E41">
                <w:t>across all the carriers</w:t>
              </w:r>
              <w:r>
                <w:t>.</w:t>
              </w:r>
            </w:ins>
          </w:p>
          <w:p w14:paraId="57097FBD" w14:textId="77777777" w:rsidR="00417AC9" w:rsidRDefault="00417AC9" w:rsidP="00F77751">
            <w:pPr>
              <w:pStyle w:val="TAN"/>
              <w:rPr>
                <w:ins w:id="791" w:author="LGE" w:date="2024-04-22T09:47:00Z"/>
              </w:rPr>
            </w:pPr>
            <w:ins w:id="792" w:author="LGE" w:date="2024-04-22T09:47:00Z">
              <w:r>
                <w:t>Note 4:</w:t>
              </w:r>
              <w:r>
                <w:rPr>
                  <w:rFonts w:eastAsia="Malgun Gothic" w:cs="Arial"/>
                  <w:szCs w:val="18"/>
                </w:rPr>
                <w:tab/>
              </w:r>
              <w:r>
                <w:rPr>
                  <w:rFonts w:cs="Arial"/>
                  <w:lang w:eastAsia="zh-CN"/>
                </w:rPr>
                <w:t xml:space="preserve">Member ID is </w:t>
              </w:r>
              <w:r>
                <w:rPr>
                  <w:noProof/>
                </w:rPr>
                <w:t>an identifier uniquely identifying a member</w:t>
              </w:r>
            </w:ins>
          </w:p>
          <w:p w14:paraId="227664DB" w14:textId="77777777" w:rsidR="00417AC9" w:rsidRDefault="00417AC9" w:rsidP="00F77751">
            <w:pPr>
              <w:pStyle w:val="TAN"/>
              <w:rPr>
                <w:ins w:id="793" w:author="LGE" w:date="2024-04-22T09:47:00Z"/>
                <w:lang w:eastAsia="zh-CN"/>
              </w:rPr>
            </w:pPr>
            <w:ins w:id="794" w:author="LGE" w:date="2024-04-22T09:47:00Z">
              <w:r>
                <w:t>Note 5:</w:t>
              </w:r>
              <w:r>
                <w:rPr>
                  <w:rFonts w:eastAsia="Malgun Gothic" w:cs="Arial"/>
                  <w:szCs w:val="18"/>
                </w:rPr>
                <w:tab/>
              </w:r>
              <w:r>
                <w:t>All PSFCHs in a slot are corresponding to one PSSCH that occupies all sub channels.</w:t>
              </w:r>
            </w:ins>
          </w:p>
        </w:tc>
      </w:tr>
    </w:tbl>
    <w:p w14:paraId="524E5B36" w14:textId="77777777" w:rsidR="00417AC9" w:rsidRDefault="00417AC9" w:rsidP="00417AC9">
      <w:pPr>
        <w:rPr>
          <w:ins w:id="795" w:author="LGE" w:date="2024-04-22T09:47:00Z"/>
        </w:rPr>
      </w:pPr>
    </w:p>
    <w:p w14:paraId="230E12E4" w14:textId="77777777" w:rsidR="00417AC9" w:rsidRDefault="00417AC9" w:rsidP="00417AC9">
      <w:pPr>
        <w:jc w:val="center"/>
        <w:rPr>
          <w:ins w:id="796" w:author="LGE" w:date="2024-04-22T09:47:00Z"/>
          <w:rFonts w:ascii="Arial" w:hAnsi="Arial" w:cs="Arial"/>
          <w:b/>
        </w:rPr>
      </w:pPr>
      <w:ins w:id="797" w:author="LGE" w:date="2024-04-22T09:47:00Z">
        <w:r>
          <w:rPr>
            <w:rFonts w:ascii="Arial" w:hAnsi="Arial" w:cs="Arial"/>
            <w:b/>
          </w:rPr>
          <w:t>Table 11.1.9A.1.1-2: Minimum requirement</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417AC9" w14:paraId="3A9BD99D" w14:textId="77777777" w:rsidTr="00F77751">
        <w:trPr>
          <w:trHeight w:val="207"/>
          <w:jc w:val="center"/>
          <w:ins w:id="798" w:author="LGE" w:date="2024-04-22T09:47:00Z"/>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6DF77A5C" w14:textId="77777777" w:rsidR="00417AC9" w:rsidRDefault="00417AC9" w:rsidP="00F77751">
            <w:pPr>
              <w:pStyle w:val="TAH"/>
              <w:rPr>
                <w:ins w:id="799" w:author="LGE" w:date="2024-04-22T09:47:00Z"/>
              </w:rPr>
            </w:pPr>
            <w:ins w:id="800" w:author="LGE" w:date="2024-04-22T09:47:00Z">
              <w:r>
                <w:t>Test</w:t>
              </w:r>
            </w:ins>
          </w:p>
          <w:p w14:paraId="4A1E0AD7" w14:textId="77777777" w:rsidR="00417AC9" w:rsidRDefault="00417AC9" w:rsidP="00F77751">
            <w:pPr>
              <w:pStyle w:val="TAH"/>
              <w:rPr>
                <w:ins w:id="801" w:author="LGE" w:date="2024-04-22T09:47:00Z"/>
              </w:rPr>
            </w:pPr>
            <w:ins w:id="802" w:author="LGE" w:date="2024-04-22T09:47:00Z">
              <w:r>
                <w:t>Number</w:t>
              </w:r>
            </w:ins>
          </w:p>
        </w:tc>
        <w:tc>
          <w:tcPr>
            <w:tcW w:w="1817" w:type="dxa"/>
            <w:vMerge w:val="restart"/>
            <w:tcBorders>
              <w:top w:val="single" w:sz="4" w:space="0" w:color="auto"/>
              <w:left w:val="single" w:sz="4" w:space="0" w:color="auto"/>
              <w:bottom w:val="single" w:sz="4" w:space="0" w:color="auto"/>
              <w:right w:val="single" w:sz="4" w:space="0" w:color="auto"/>
            </w:tcBorders>
            <w:vAlign w:val="center"/>
            <w:hideMark/>
          </w:tcPr>
          <w:p w14:paraId="7D92B7D6" w14:textId="77777777" w:rsidR="00417AC9" w:rsidRDefault="00417AC9" w:rsidP="00F77751">
            <w:pPr>
              <w:pStyle w:val="TAH"/>
              <w:rPr>
                <w:ins w:id="803" w:author="LGE" w:date="2024-04-22T09:47:00Z"/>
              </w:rPr>
            </w:pPr>
            <w:ins w:id="804" w:author="LGE" w:date="2024-04-22T09:47:00Z">
              <w:r>
                <w:t>Bandwidth (MHz) /</w:t>
              </w:r>
              <w:r>
                <w:br/>
                <w:t>Subcarrier spacing(kHz)</w:t>
              </w:r>
            </w:ins>
          </w:p>
        </w:tc>
        <w:tc>
          <w:tcPr>
            <w:tcW w:w="2440" w:type="dxa"/>
            <w:vMerge w:val="restart"/>
            <w:tcBorders>
              <w:top w:val="single" w:sz="4" w:space="0" w:color="auto"/>
              <w:left w:val="single" w:sz="4" w:space="0" w:color="auto"/>
              <w:bottom w:val="single" w:sz="4" w:space="0" w:color="auto"/>
              <w:right w:val="single" w:sz="4" w:space="0" w:color="auto"/>
            </w:tcBorders>
            <w:vAlign w:val="center"/>
            <w:hideMark/>
          </w:tcPr>
          <w:p w14:paraId="00A395DD" w14:textId="77777777" w:rsidR="00417AC9" w:rsidRDefault="00417AC9" w:rsidP="00F77751">
            <w:pPr>
              <w:pStyle w:val="TAH"/>
              <w:rPr>
                <w:ins w:id="805" w:author="LGE" w:date="2024-04-22T09:47:00Z"/>
              </w:rPr>
            </w:pPr>
            <w:ins w:id="806" w:author="LGE" w:date="2024-04-22T09:47:00Z">
              <w:r>
                <w:t>Propagation Channel</w:t>
              </w:r>
            </w:ins>
          </w:p>
        </w:tc>
        <w:tc>
          <w:tcPr>
            <w:tcW w:w="4247" w:type="dxa"/>
            <w:gridSpan w:val="2"/>
            <w:tcBorders>
              <w:top w:val="single" w:sz="4" w:space="0" w:color="auto"/>
              <w:left w:val="single" w:sz="4" w:space="0" w:color="auto"/>
              <w:bottom w:val="single" w:sz="4" w:space="0" w:color="auto"/>
              <w:right w:val="single" w:sz="4" w:space="0" w:color="auto"/>
            </w:tcBorders>
            <w:vAlign w:val="center"/>
            <w:hideMark/>
          </w:tcPr>
          <w:p w14:paraId="1EB90259" w14:textId="77777777" w:rsidR="00417AC9" w:rsidRDefault="00417AC9" w:rsidP="00F77751">
            <w:pPr>
              <w:pStyle w:val="TAH"/>
              <w:rPr>
                <w:ins w:id="807" w:author="LGE" w:date="2024-04-22T09:47:00Z"/>
              </w:rPr>
            </w:pPr>
            <w:ins w:id="808" w:author="LGE" w:date="2024-04-22T09:47:00Z">
              <w:r>
                <w:t>Reference value</w:t>
              </w:r>
            </w:ins>
          </w:p>
        </w:tc>
      </w:tr>
      <w:tr w:rsidR="00417AC9" w14:paraId="77E44E3A" w14:textId="77777777" w:rsidTr="00F77751">
        <w:trPr>
          <w:trHeight w:val="207"/>
          <w:jc w:val="center"/>
          <w:ins w:id="809"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833BE" w14:textId="77777777" w:rsidR="00417AC9" w:rsidRDefault="00417AC9" w:rsidP="00F77751">
            <w:pPr>
              <w:spacing w:after="0"/>
              <w:rPr>
                <w:ins w:id="810" w:author="LGE" w:date="2024-04-22T09:4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5B7C5" w14:textId="77777777" w:rsidR="00417AC9" w:rsidRDefault="00417AC9" w:rsidP="00F77751">
            <w:pPr>
              <w:spacing w:after="0"/>
              <w:rPr>
                <w:ins w:id="811" w:author="LGE" w:date="2024-04-22T09:4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7DFCD" w14:textId="77777777" w:rsidR="00417AC9" w:rsidRDefault="00417AC9" w:rsidP="00F77751">
            <w:pPr>
              <w:spacing w:after="0"/>
              <w:rPr>
                <w:ins w:id="812" w:author="LGE" w:date="2024-04-22T09:47:00Z"/>
                <w:rFonts w:ascii="Arial" w:hAnsi="Arial"/>
                <w:b/>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68E19024" w14:textId="77777777" w:rsidR="00417AC9" w:rsidRDefault="00417AC9" w:rsidP="00F77751">
            <w:pPr>
              <w:pStyle w:val="TAH"/>
              <w:rPr>
                <w:ins w:id="813" w:author="LGE" w:date="2024-04-22T09:47:00Z"/>
              </w:rPr>
            </w:pPr>
            <w:bookmarkStart w:id="814" w:name="OLE_LINK167"/>
            <w:ins w:id="815" w:author="LGE" w:date="2024-04-22T09:47:00Z">
              <w:r>
                <w:t xml:space="preserve">Probability of </w:t>
              </w:r>
              <w:bookmarkEnd w:id="814"/>
              <w:r>
                <w:t>success detection slot with ACK only (%)</w:t>
              </w:r>
            </w:ins>
          </w:p>
        </w:tc>
        <w:tc>
          <w:tcPr>
            <w:tcW w:w="2197" w:type="dxa"/>
            <w:tcBorders>
              <w:top w:val="single" w:sz="4" w:space="0" w:color="auto"/>
              <w:left w:val="single" w:sz="4" w:space="0" w:color="auto"/>
              <w:bottom w:val="single" w:sz="4" w:space="0" w:color="auto"/>
              <w:right w:val="single" w:sz="4" w:space="0" w:color="auto"/>
            </w:tcBorders>
            <w:vAlign w:val="center"/>
            <w:hideMark/>
          </w:tcPr>
          <w:p w14:paraId="306398A9" w14:textId="77777777" w:rsidR="00417AC9" w:rsidRDefault="00417AC9" w:rsidP="00F77751">
            <w:pPr>
              <w:pStyle w:val="TAH"/>
              <w:rPr>
                <w:ins w:id="816" w:author="LGE" w:date="2024-04-22T09:47:00Z"/>
              </w:rPr>
            </w:pPr>
            <w:ins w:id="817" w:author="LGE" w:date="2024-04-22T09:47:00Z">
              <w:r>
                <w:t>Probability of success detection slot with NACK or DTX (%)</w:t>
              </w:r>
            </w:ins>
          </w:p>
        </w:tc>
      </w:tr>
      <w:tr w:rsidR="00417AC9" w14:paraId="484C130E" w14:textId="77777777" w:rsidTr="00F77751">
        <w:trPr>
          <w:trHeight w:val="302"/>
          <w:jc w:val="center"/>
          <w:ins w:id="818" w:author="LGE" w:date="2024-04-22T09:47:00Z"/>
        </w:trPr>
        <w:tc>
          <w:tcPr>
            <w:tcW w:w="1125" w:type="dxa"/>
            <w:tcBorders>
              <w:top w:val="single" w:sz="4" w:space="0" w:color="auto"/>
              <w:left w:val="single" w:sz="4" w:space="0" w:color="auto"/>
              <w:bottom w:val="single" w:sz="4" w:space="0" w:color="auto"/>
              <w:right w:val="single" w:sz="4" w:space="0" w:color="auto"/>
            </w:tcBorders>
            <w:vAlign w:val="center"/>
            <w:hideMark/>
          </w:tcPr>
          <w:p w14:paraId="0C9A082D" w14:textId="77777777" w:rsidR="00417AC9" w:rsidRDefault="00417AC9" w:rsidP="00F77751">
            <w:pPr>
              <w:pStyle w:val="TAC"/>
              <w:rPr>
                <w:ins w:id="819" w:author="LGE" w:date="2024-04-22T09:47:00Z"/>
              </w:rPr>
            </w:pPr>
            <w:ins w:id="820" w:author="LGE" w:date="2024-04-22T09:47:00Z">
              <w:r>
                <w:t>1</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0C3858A1" w14:textId="77777777" w:rsidR="00417AC9" w:rsidRDefault="00417AC9" w:rsidP="00F77751">
            <w:pPr>
              <w:pStyle w:val="TAC"/>
              <w:rPr>
                <w:ins w:id="821" w:author="LGE" w:date="2024-04-22T09:47:00Z"/>
              </w:rPr>
            </w:pPr>
            <w:ins w:id="822" w:author="LGE" w:date="2024-04-22T09:47:00Z">
              <w:r>
                <w:t>10 / 30</w:t>
              </w:r>
            </w:ins>
          </w:p>
        </w:tc>
        <w:tc>
          <w:tcPr>
            <w:tcW w:w="2440" w:type="dxa"/>
            <w:tcBorders>
              <w:top w:val="single" w:sz="4" w:space="0" w:color="auto"/>
              <w:left w:val="single" w:sz="4" w:space="0" w:color="auto"/>
              <w:bottom w:val="single" w:sz="4" w:space="0" w:color="auto"/>
              <w:right w:val="single" w:sz="4" w:space="0" w:color="auto"/>
            </w:tcBorders>
            <w:hideMark/>
          </w:tcPr>
          <w:p w14:paraId="68ACC764" w14:textId="77777777" w:rsidR="00417AC9" w:rsidRDefault="00417AC9" w:rsidP="00F77751">
            <w:pPr>
              <w:pStyle w:val="TAC"/>
              <w:rPr>
                <w:ins w:id="823" w:author="LGE" w:date="2024-04-22T09:47:00Z"/>
              </w:rPr>
            </w:pPr>
            <w:ins w:id="824"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hideMark/>
          </w:tcPr>
          <w:p w14:paraId="476A3C4B" w14:textId="77777777" w:rsidR="00417AC9" w:rsidRDefault="00417AC9" w:rsidP="00F77751">
            <w:pPr>
              <w:pStyle w:val="TAC"/>
              <w:rPr>
                <w:ins w:id="825" w:author="LGE" w:date="2024-04-22T09:47:00Z"/>
              </w:rPr>
            </w:pPr>
            <w:ins w:id="826"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hideMark/>
          </w:tcPr>
          <w:p w14:paraId="5197D17A" w14:textId="77777777" w:rsidR="00417AC9" w:rsidRDefault="00417AC9" w:rsidP="00F77751">
            <w:pPr>
              <w:pStyle w:val="TAC"/>
              <w:rPr>
                <w:ins w:id="827" w:author="LGE" w:date="2024-04-22T09:47:00Z"/>
              </w:rPr>
            </w:pPr>
            <w:ins w:id="828" w:author="LGE" w:date="2024-04-22T09:47:00Z">
              <w:r>
                <w:t>99</w:t>
              </w:r>
            </w:ins>
          </w:p>
        </w:tc>
      </w:tr>
      <w:tr w:rsidR="00417AC9" w14:paraId="1415DB6F" w14:textId="77777777" w:rsidTr="00F77751">
        <w:trPr>
          <w:trHeight w:val="302"/>
          <w:jc w:val="center"/>
          <w:ins w:id="829" w:author="LGE" w:date="2024-04-22T09:47:00Z"/>
        </w:trPr>
        <w:tc>
          <w:tcPr>
            <w:tcW w:w="1125" w:type="dxa"/>
            <w:tcBorders>
              <w:top w:val="single" w:sz="4" w:space="0" w:color="auto"/>
              <w:left w:val="single" w:sz="4" w:space="0" w:color="auto"/>
              <w:bottom w:val="single" w:sz="4" w:space="0" w:color="auto"/>
              <w:right w:val="single" w:sz="4" w:space="0" w:color="auto"/>
            </w:tcBorders>
            <w:vAlign w:val="center"/>
          </w:tcPr>
          <w:p w14:paraId="2983E2D8" w14:textId="77777777" w:rsidR="00417AC9" w:rsidRDefault="00417AC9" w:rsidP="00F77751">
            <w:pPr>
              <w:pStyle w:val="TAC"/>
              <w:rPr>
                <w:ins w:id="830" w:author="LGE" w:date="2024-04-22T09:47:00Z"/>
              </w:rPr>
            </w:pPr>
            <w:ins w:id="831" w:author="LGE" w:date="2024-04-22T09:47:00Z">
              <w:r>
                <w:t>2</w:t>
              </w:r>
            </w:ins>
          </w:p>
        </w:tc>
        <w:tc>
          <w:tcPr>
            <w:tcW w:w="1817" w:type="dxa"/>
            <w:tcBorders>
              <w:top w:val="single" w:sz="4" w:space="0" w:color="auto"/>
              <w:left w:val="single" w:sz="4" w:space="0" w:color="auto"/>
              <w:bottom w:val="single" w:sz="4" w:space="0" w:color="auto"/>
              <w:right w:val="single" w:sz="4" w:space="0" w:color="auto"/>
            </w:tcBorders>
            <w:vAlign w:val="center"/>
          </w:tcPr>
          <w:p w14:paraId="43A23B61" w14:textId="77777777" w:rsidR="00417AC9" w:rsidRDefault="00417AC9" w:rsidP="00F77751">
            <w:pPr>
              <w:pStyle w:val="TAC"/>
              <w:rPr>
                <w:ins w:id="832" w:author="LGE" w:date="2024-04-22T09:47:00Z"/>
              </w:rPr>
            </w:pPr>
            <w:ins w:id="833" w:author="LGE" w:date="2024-04-22T09:47:00Z">
              <w:r>
                <w:t>20 / 30</w:t>
              </w:r>
            </w:ins>
          </w:p>
        </w:tc>
        <w:tc>
          <w:tcPr>
            <w:tcW w:w="2440" w:type="dxa"/>
            <w:tcBorders>
              <w:top w:val="single" w:sz="4" w:space="0" w:color="auto"/>
              <w:left w:val="single" w:sz="4" w:space="0" w:color="auto"/>
              <w:bottom w:val="single" w:sz="4" w:space="0" w:color="auto"/>
              <w:right w:val="single" w:sz="4" w:space="0" w:color="auto"/>
            </w:tcBorders>
          </w:tcPr>
          <w:p w14:paraId="41CCD9F2" w14:textId="77777777" w:rsidR="00417AC9" w:rsidRDefault="00417AC9" w:rsidP="00F77751">
            <w:pPr>
              <w:pStyle w:val="TAC"/>
              <w:rPr>
                <w:ins w:id="834" w:author="LGE" w:date="2024-04-22T09:47:00Z"/>
              </w:rPr>
            </w:pPr>
            <w:ins w:id="835"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tcPr>
          <w:p w14:paraId="6AD1ED5B" w14:textId="77777777" w:rsidR="00417AC9" w:rsidRDefault="00417AC9" w:rsidP="00F77751">
            <w:pPr>
              <w:pStyle w:val="TAC"/>
              <w:rPr>
                <w:ins w:id="836" w:author="LGE" w:date="2024-04-22T09:47:00Z"/>
              </w:rPr>
            </w:pPr>
            <w:ins w:id="837"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tcPr>
          <w:p w14:paraId="128BB11A" w14:textId="77777777" w:rsidR="00417AC9" w:rsidRDefault="00417AC9" w:rsidP="00F77751">
            <w:pPr>
              <w:pStyle w:val="TAC"/>
              <w:rPr>
                <w:ins w:id="838" w:author="LGE" w:date="2024-04-22T09:47:00Z"/>
              </w:rPr>
            </w:pPr>
            <w:ins w:id="839" w:author="LGE" w:date="2024-04-22T09:47:00Z">
              <w:r>
                <w:t>99</w:t>
              </w:r>
            </w:ins>
          </w:p>
        </w:tc>
      </w:tr>
      <w:tr w:rsidR="00417AC9" w14:paraId="210926AC" w14:textId="77777777" w:rsidTr="00F77751">
        <w:trPr>
          <w:trHeight w:val="302"/>
          <w:jc w:val="center"/>
          <w:ins w:id="840" w:author="LGE" w:date="2024-04-22T09:47:00Z"/>
        </w:trPr>
        <w:tc>
          <w:tcPr>
            <w:tcW w:w="1125" w:type="dxa"/>
            <w:tcBorders>
              <w:top w:val="single" w:sz="4" w:space="0" w:color="auto"/>
              <w:left w:val="single" w:sz="4" w:space="0" w:color="auto"/>
              <w:bottom w:val="single" w:sz="4" w:space="0" w:color="auto"/>
              <w:right w:val="single" w:sz="4" w:space="0" w:color="auto"/>
            </w:tcBorders>
            <w:vAlign w:val="center"/>
          </w:tcPr>
          <w:p w14:paraId="258FF284" w14:textId="77777777" w:rsidR="00417AC9" w:rsidRDefault="00417AC9" w:rsidP="00F77751">
            <w:pPr>
              <w:pStyle w:val="TAC"/>
              <w:rPr>
                <w:ins w:id="841" w:author="LGE" w:date="2024-04-22T09:47:00Z"/>
              </w:rPr>
            </w:pPr>
            <w:ins w:id="842" w:author="LGE" w:date="2024-04-22T09:47:00Z">
              <w:r>
                <w:t>3</w:t>
              </w:r>
            </w:ins>
          </w:p>
        </w:tc>
        <w:tc>
          <w:tcPr>
            <w:tcW w:w="1817" w:type="dxa"/>
            <w:tcBorders>
              <w:top w:val="single" w:sz="4" w:space="0" w:color="auto"/>
              <w:left w:val="single" w:sz="4" w:space="0" w:color="auto"/>
              <w:bottom w:val="single" w:sz="4" w:space="0" w:color="auto"/>
              <w:right w:val="single" w:sz="4" w:space="0" w:color="auto"/>
            </w:tcBorders>
            <w:vAlign w:val="center"/>
          </w:tcPr>
          <w:p w14:paraId="1E57667B" w14:textId="77777777" w:rsidR="00417AC9" w:rsidRDefault="00417AC9" w:rsidP="00F77751">
            <w:pPr>
              <w:pStyle w:val="TAC"/>
              <w:rPr>
                <w:ins w:id="843" w:author="LGE" w:date="2024-04-22T09:47:00Z"/>
              </w:rPr>
            </w:pPr>
            <w:ins w:id="844" w:author="LGE" w:date="2024-04-22T09:47:00Z">
              <w:r>
                <w:t>30 / 30</w:t>
              </w:r>
            </w:ins>
          </w:p>
        </w:tc>
        <w:tc>
          <w:tcPr>
            <w:tcW w:w="2440" w:type="dxa"/>
            <w:tcBorders>
              <w:top w:val="single" w:sz="4" w:space="0" w:color="auto"/>
              <w:left w:val="single" w:sz="4" w:space="0" w:color="auto"/>
              <w:bottom w:val="single" w:sz="4" w:space="0" w:color="auto"/>
              <w:right w:val="single" w:sz="4" w:space="0" w:color="auto"/>
            </w:tcBorders>
          </w:tcPr>
          <w:p w14:paraId="1A033CD3" w14:textId="77777777" w:rsidR="00417AC9" w:rsidRDefault="00417AC9" w:rsidP="00F77751">
            <w:pPr>
              <w:pStyle w:val="TAC"/>
              <w:rPr>
                <w:ins w:id="845" w:author="LGE" w:date="2024-04-22T09:47:00Z"/>
              </w:rPr>
            </w:pPr>
            <w:ins w:id="846"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tcPr>
          <w:p w14:paraId="094130B7" w14:textId="77777777" w:rsidR="00417AC9" w:rsidRDefault="00417AC9" w:rsidP="00F77751">
            <w:pPr>
              <w:pStyle w:val="TAC"/>
              <w:rPr>
                <w:ins w:id="847" w:author="LGE" w:date="2024-04-22T09:47:00Z"/>
              </w:rPr>
            </w:pPr>
            <w:ins w:id="848"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tcPr>
          <w:p w14:paraId="24F68997" w14:textId="77777777" w:rsidR="00417AC9" w:rsidRDefault="00417AC9" w:rsidP="00F77751">
            <w:pPr>
              <w:pStyle w:val="TAC"/>
              <w:rPr>
                <w:ins w:id="849" w:author="LGE" w:date="2024-04-22T09:47:00Z"/>
              </w:rPr>
            </w:pPr>
            <w:ins w:id="850" w:author="LGE" w:date="2024-04-22T09:47:00Z">
              <w:r>
                <w:t>99</w:t>
              </w:r>
            </w:ins>
          </w:p>
        </w:tc>
      </w:tr>
      <w:tr w:rsidR="00417AC9" w14:paraId="472E7D3E" w14:textId="77777777" w:rsidTr="00F77751">
        <w:trPr>
          <w:trHeight w:val="302"/>
          <w:jc w:val="center"/>
          <w:ins w:id="851" w:author="LGE" w:date="2024-04-22T09:47:00Z"/>
        </w:trPr>
        <w:tc>
          <w:tcPr>
            <w:tcW w:w="1125" w:type="dxa"/>
            <w:tcBorders>
              <w:top w:val="single" w:sz="4" w:space="0" w:color="auto"/>
              <w:left w:val="single" w:sz="4" w:space="0" w:color="auto"/>
              <w:bottom w:val="single" w:sz="4" w:space="0" w:color="auto"/>
              <w:right w:val="single" w:sz="4" w:space="0" w:color="auto"/>
            </w:tcBorders>
            <w:vAlign w:val="center"/>
          </w:tcPr>
          <w:p w14:paraId="771D4C87" w14:textId="77777777" w:rsidR="00417AC9" w:rsidRDefault="00417AC9" w:rsidP="00F77751">
            <w:pPr>
              <w:pStyle w:val="TAC"/>
              <w:rPr>
                <w:ins w:id="852" w:author="LGE" w:date="2024-04-22T09:47:00Z"/>
              </w:rPr>
            </w:pPr>
            <w:ins w:id="853" w:author="LGE" w:date="2024-04-22T09:47:00Z">
              <w:r>
                <w:t>4</w:t>
              </w:r>
            </w:ins>
          </w:p>
        </w:tc>
        <w:tc>
          <w:tcPr>
            <w:tcW w:w="1817" w:type="dxa"/>
            <w:tcBorders>
              <w:top w:val="single" w:sz="4" w:space="0" w:color="auto"/>
              <w:left w:val="single" w:sz="4" w:space="0" w:color="auto"/>
              <w:bottom w:val="single" w:sz="4" w:space="0" w:color="auto"/>
              <w:right w:val="single" w:sz="4" w:space="0" w:color="auto"/>
            </w:tcBorders>
            <w:vAlign w:val="center"/>
          </w:tcPr>
          <w:p w14:paraId="3A0DD227" w14:textId="77777777" w:rsidR="00417AC9" w:rsidRDefault="00417AC9" w:rsidP="00F77751">
            <w:pPr>
              <w:pStyle w:val="TAC"/>
              <w:rPr>
                <w:ins w:id="854" w:author="LGE" w:date="2024-04-22T09:47:00Z"/>
              </w:rPr>
            </w:pPr>
            <w:ins w:id="855" w:author="LGE" w:date="2024-04-22T09:47:00Z">
              <w:r>
                <w:t>40 / 30</w:t>
              </w:r>
            </w:ins>
          </w:p>
        </w:tc>
        <w:tc>
          <w:tcPr>
            <w:tcW w:w="2440" w:type="dxa"/>
            <w:tcBorders>
              <w:top w:val="single" w:sz="4" w:space="0" w:color="auto"/>
              <w:left w:val="single" w:sz="4" w:space="0" w:color="auto"/>
              <w:bottom w:val="single" w:sz="4" w:space="0" w:color="auto"/>
              <w:right w:val="single" w:sz="4" w:space="0" w:color="auto"/>
            </w:tcBorders>
          </w:tcPr>
          <w:p w14:paraId="3F43E66E" w14:textId="77777777" w:rsidR="00417AC9" w:rsidRDefault="00417AC9" w:rsidP="00F77751">
            <w:pPr>
              <w:pStyle w:val="TAC"/>
              <w:rPr>
                <w:ins w:id="856" w:author="LGE" w:date="2024-04-22T09:47:00Z"/>
              </w:rPr>
            </w:pPr>
            <w:ins w:id="857"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tcPr>
          <w:p w14:paraId="2AEBCFA5" w14:textId="77777777" w:rsidR="00417AC9" w:rsidRDefault="00417AC9" w:rsidP="00F77751">
            <w:pPr>
              <w:pStyle w:val="TAC"/>
              <w:rPr>
                <w:ins w:id="858" w:author="LGE" w:date="2024-04-22T09:47:00Z"/>
              </w:rPr>
            </w:pPr>
            <w:ins w:id="859"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tcPr>
          <w:p w14:paraId="3389C3EF" w14:textId="77777777" w:rsidR="00417AC9" w:rsidRDefault="00417AC9" w:rsidP="00F77751">
            <w:pPr>
              <w:pStyle w:val="TAC"/>
              <w:rPr>
                <w:ins w:id="860" w:author="LGE" w:date="2024-04-22T09:47:00Z"/>
              </w:rPr>
            </w:pPr>
            <w:ins w:id="861" w:author="LGE" w:date="2024-04-22T09:47:00Z">
              <w:r>
                <w:t>99</w:t>
              </w:r>
            </w:ins>
          </w:p>
        </w:tc>
      </w:tr>
      <w:tr w:rsidR="00417AC9" w14:paraId="23EA17F6" w14:textId="77777777" w:rsidTr="00F77751">
        <w:trPr>
          <w:trHeight w:val="302"/>
          <w:jc w:val="center"/>
          <w:ins w:id="862" w:author="LGE" w:date="2024-04-22T09:47:00Z"/>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5D87900F" w14:textId="77777777" w:rsidR="00417AC9" w:rsidRDefault="00417AC9" w:rsidP="00F77751">
            <w:pPr>
              <w:pStyle w:val="TAN"/>
              <w:rPr>
                <w:ins w:id="863" w:author="LGE" w:date="2024-04-22T09:47:00Z"/>
              </w:rPr>
            </w:pPr>
            <w:bookmarkStart w:id="864" w:name="OLE_LINK170"/>
            <w:ins w:id="865" w:author="LGE" w:date="2024-04-22T09:47:00Z">
              <w:r>
                <w:rPr>
                  <w:lang w:eastAsia="zh-CN"/>
                </w:rPr>
                <w:t>Note 1</w:t>
              </w:r>
              <w:r>
                <w:t>:</w:t>
              </w:r>
              <w:r>
                <w:rPr>
                  <w:rFonts w:eastAsia="Malgun Gothic"/>
                </w:rPr>
                <w:t xml:space="preserve"> </w:t>
              </w:r>
              <w:r>
                <w:rPr>
                  <w:rFonts w:eastAsia="Malgun Gothic"/>
                </w:rPr>
                <w:tab/>
              </w:r>
              <w:bookmarkEnd w:id="864"/>
              <w:r>
                <w:t>The probability of success detection slot with ACK only is the probability that the corresponding PSSCH is not retransmitted when Option A is selected.</w:t>
              </w:r>
            </w:ins>
          </w:p>
          <w:p w14:paraId="34AE75CD" w14:textId="77777777" w:rsidR="00417AC9" w:rsidRDefault="00417AC9" w:rsidP="00F77751">
            <w:pPr>
              <w:pStyle w:val="TAN"/>
              <w:rPr>
                <w:ins w:id="866" w:author="LGE" w:date="2024-04-22T09:47:00Z"/>
              </w:rPr>
            </w:pPr>
            <w:bookmarkStart w:id="867" w:name="OLE_LINK171"/>
            <w:ins w:id="868" w:author="LGE" w:date="2024-04-22T09:47:00Z">
              <w:r>
                <w:rPr>
                  <w:lang w:eastAsia="ko-KR"/>
                </w:rPr>
                <w:t>Note 2</w:t>
              </w:r>
              <w:r>
                <w:t>:</w:t>
              </w:r>
              <w:r>
                <w:rPr>
                  <w:rFonts w:eastAsia="Malgun Gothic"/>
                </w:rPr>
                <w:t xml:space="preserve"> </w:t>
              </w:r>
              <w:r>
                <w:rPr>
                  <w:rFonts w:eastAsia="Malgun Gothic"/>
                </w:rPr>
                <w:tab/>
              </w:r>
              <w:r>
                <w:rPr>
                  <w:lang w:eastAsia="ko-KR"/>
                </w:rPr>
                <w:t xml:space="preserve">The </w:t>
              </w:r>
              <w:r>
                <w:t>probability of success detection slot with NACK or DTX is the probability that the corresponding PSSCH is retransmitted when Option B or option C is selected.</w:t>
              </w:r>
              <w:bookmarkEnd w:id="867"/>
            </w:ins>
          </w:p>
        </w:tc>
      </w:tr>
    </w:tbl>
    <w:p w14:paraId="24DC6E59" w14:textId="575A4A14" w:rsidR="00372E0B" w:rsidRDefault="00372E0B" w:rsidP="00417AC9">
      <w:pPr>
        <w:rPr>
          <w:lang w:eastAsia="zh-CN"/>
        </w:rPr>
      </w:pPr>
    </w:p>
    <w:p w14:paraId="702E4DAE" w14:textId="77777777" w:rsidR="00417AC9" w:rsidRDefault="00417AC9" w:rsidP="00417AC9">
      <w:pPr>
        <w:pStyle w:val="3"/>
      </w:pPr>
      <w:r>
        <w:t>A.6.2.2</w:t>
      </w:r>
      <w:r>
        <w:tab/>
        <w:t>Reference measurement channels for SCS 30 kHz FR1</w:t>
      </w:r>
    </w:p>
    <w:p w14:paraId="3B66EFA4" w14:textId="77777777" w:rsidR="00417AC9" w:rsidRDefault="00417AC9" w:rsidP="00417AC9">
      <w:pPr>
        <w:pStyle w:val="af2"/>
        <w:keepNext/>
        <w:jc w:val="center"/>
        <w:rPr>
          <w:rFonts w:ascii="Arial" w:hAnsi="Arial" w:cs="Arial"/>
        </w:rPr>
      </w:pPr>
      <w:r>
        <w:rPr>
          <w:rFonts w:ascii="Arial" w:hAnsi="Arial" w:cs="Arial"/>
        </w:rPr>
        <w:t>Table A.6.2.2-1: PSSCH Reference Channel</w:t>
      </w:r>
    </w:p>
    <w:tbl>
      <w:tblPr>
        <w:tblStyle w:val="af4"/>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417AC9" w14:paraId="59C3198F" w14:textId="77777777" w:rsidTr="00F77751">
        <w:trPr>
          <w:trHeight w:val="56"/>
        </w:trPr>
        <w:tc>
          <w:tcPr>
            <w:tcW w:w="3114" w:type="dxa"/>
            <w:gridSpan w:val="2"/>
            <w:tcBorders>
              <w:top w:val="single" w:sz="4" w:space="0" w:color="auto"/>
              <w:left w:val="single" w:sz="4" w:space="0" w:color="auto"/>
              <w:bottom w:val="single" w:sz="4" w:space="0" w:color="auto"/>
              <w:right w:val="single" w:sz="4" w:space="0" w:color="auto"/>
            </w:tcBorders>
            <w:hideMark/>
          </w:tcPr>
          <w:p w14:paraId="770441EA" w14:textId="77777777" w:rsidR="00417AC9" w:rsidRDefault="00417AC9" w:rsidP="00F77751">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796197F4" w14:textId="77777777" w:rsidR="00417AC9" w:rsidRDefault="00417AC9" w:rsidP="00F77751">
            <w:pPr>
              <w:pStyle w:val="TAH"/>
              <w:rPr>
                <w:lang w:eastAsia="ko-KR"/>
              </w:rPr>
            </w:pPr>
            <w:r>
              <w:rPr>
                <w:lang w:eastAsia="ko-KR"/>
              </w:rPr>
              <w:t>Unit</w:t>
            </w:r>
          </w:p>
        </w:tc>
        <w:tc>
          <w:tcPr>
            <w:tcW w:w="5665" w:type="dxa"/>
            <w:gridSpan w:val="5"/>
            <w:tcBorders>
              <w:top w:val="single" w:sz="4" w:space="0" w:color="auto"/>
              <w:left w:val="single" w:sz="4" w:space="0" w:color="auto"/>
              <w:bottom w:val="single" w:sz="4" w:space="0" w:color="auto"/>
              <w:right w:val="single" w:sz="4" w:space="0" w:color="auto"/>
            </w:tcBorders>
            <w:hideMark/>
          </w:tcPr>
          <w:p w14:paraId="300F65DA" w14:textId="77777777" w:rsidR="00417AC9" w:rsidRDefault="00417AC9" w:rsidP="00F77751">
            <w:pPr>
              <w:pStyle w:val="TAH"/>
              <w:rPr>
                <w:lang w:eastAsia="ko-KR"/>
              </w:rPr>
            </w:pPr>
            <w:r>
              <w:rPr>
                <w:lang w:eastAsia="ko-KR"/>
              </w:rPr>
              <w:t>Value</w:t>
            </w:r>
          </w:p>
        </w:tc>
      </w:tr>
      <w:tr w:rsidR="00417AC9" w14:paraId="4DA33CE9" w14:textId="77777777" w:rsidTr="00F77751">
        <w:trPr>
          <w:trHeight w:val="58"/>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CB87A16" w14:textId="77777777" w:rsidR="00417AC9" w:rsidRDefault="00417AC9" w:rsidP="00F77751">
            <w:pPr>
              <w:pStyle w:val="TAL"/>
            </w:pPr>
            <w:r>
              <w:t>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3C30707D" w14:textId="77777777" w:rsidR="00417AC9" w:rsidRDefault="00417AC9" w:rsidP="00F7775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5844BA" w14:textId="77777777" w:rsidR="00417AC9" w:rsidRDefault="00417AC9" w:rsidP="00F77751">
            <w:pPr>
              <w:pStyle w:val="TAC"/>
            </w:pPr>
            <w:proofErr w:type="gramStart"/>
            <w:r>
              <w:t>R.PSSCH</w:t>
            </w:r>
            <w:proofErr w:type="gramEnd"/>
            <w:r>
              <w:t>.2-1.1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515AD4" w14:textId="77777777" w:rsidR="00417AC9" w:rsidRDefault="00417AC9" w:rsidP="00F77751">
            <w:pPr>
              <w:pStyle w:val="TAC"/>
              <w:rPr>
                <w:lang w:eastAsia="ko-KR"/>
              </w:rPr>
            </w:pPr>
            <w:proofErr w:type="gramStart"/>
            <w:r>
              <w:t>R.PSSCH</w:t>
            </w:r>
            <w:proofErr w:type="gramEnd"/>
            <w:r>
              <w:t>.2-1.2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1646E3" w14:textId="77777777" w:rsidR="00417AC9" w:rsidRDefault="00417AC9" w:rsidP="00F77751">
            <w:pPr>
              <w:pStyle w:val="TAC"/>
              <w:rPr>
                <w:lang w:eastAsia="ko-KR"/>
              </w:rPr>
            </w:pPr>
            <w:proofErr w:type="gramStart"/>
            <w:r>
              <w:t>R.PSSCH</w:t>
            </w:r>
            <w:proofErr w:type="gramEnd"/>
            <w:r>
              <w:t>.2-1.3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AA646F" w14:textId="77777777" w:rsidR="00417AC9" w:rsidRDefault="00417AC9" w:rsidP="00F77751">
            <w:pPr>
              <w:pStyle w:val="TAC"/>
            </w:pPr>
            <w:proofErr w:type="gramStart"/>
            <w:r>
              <w:rPr>
                <w:lang w:eastAsia="zh-CN"/>
              </w:rPr>
              <w:t>R.PSSCH</w:t>
            </w:r>
            <w:proofErr w:type="gramEnd"/>
            <w:r>
              <w:rPr>
                <w:lang w:eastAsia="zh-CN"/>
              </w:rPr>
              <w:t>.2-1.4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EDBB45D" w14:textId="77777777" w:rsidR="00417AC9" w:rsidRDefault="00417AC9" w:rsidP="00F77751">
            <w:pPr>
              <w:pStyle w:val="TAC"/>
            </w:pPr>
            <w:proofErr w:type="gramStart"/>
            <w:r>
              <w:t>R.PSSCH</w:t>
            </w:r>
            <w:proofErr w:type="gramEnd"/>
            <w:r>
              <w:t>.2-1.5</w:t>
            </w:r>
          </w:p>
        </w:tc>
      </w:tr>
      <w:tr w:rsidR="00417AC9" w14:paraId="50298B7D" w14:textId="77777777" w:rsidTr="00F77751">
        <w:trPr>
          <w:trHeight w:val="58"/>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A648A7E" w14:textId="77777777" w:rsidR="00417AC9" w:rsidRDefault="00417AC9" w:rsidP="00F77751">
            <w:pPr>
              <w:pStyle w:val="TAL"/>
            </w:pPr>
            <w:r>
              <w:t>Channel bandwidth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21C110" w14:textId="77777777" w:rsidR="00417AC9" w:rsidRDefault="00417AC9" w:rsidP="00F77751">
            <w:pPr>
              <w:pStyle w:val="TAC"/>
            </w:pPr>
            <w: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F872FA" w14:textId="77777777" w:rsidR="00417AC9" w:rsidRDefault="00417AC9" w:rsidP="00F77751">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5FDDCC" w14:textId="77777777" w:rsidR="00417AC9" w:rsidRDefault="00417AC9" w:rsidP="00F77751">
            <w:pPr>
              <w:pStyle w:val="TAC"/>
              <w:rPr>
                <w:lang w:eastAsia="ko-KR"/>
              </w:rPr>
            </w:pPr>
            <w:r>
              <w:rPr>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CDA69" w14:textId="77777777" w:rsidR="00417AC9" w:rsidRDefault="00417AC9" w:rsidP="00F77751">
            <w:pPr>
              <w:pStyle w:val="TAC"/>
            </w:pPr>
            <w:r>
              <w:rPr>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3DF5C" w14:textId="77777777" w:rsidR="00417AC9" w:rsidRDefault="00417AC9" w:rsidP="00F77751">
            <w:pPr>
              <w:pStyle w:val="TAC"/>
            </w:pPr>
            <w:r>
              <w:rPr>
                <w:lang w:eastAsia="zh-CN"/>
              </w:rPr>
              <w:t>20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EFCB7F2" w14:textId="77777777" w:rsidR="00417AC9" w:rsidRDefault="00417AC9" w:rsidP="00F77751">
            <w:pPr>
              <w:pStyle w:val="TAC"/>
            </w:pPr>
            <w:r>
              <w:t>20</w:t>
            </w:r>
          </w:p>
        </w:tc>
      </w:tr>
      <w:tr w:rsidR="00417AC9" w14:paraId="1995A2F6" w14:textId="77777777" w:rsidTr="00F77751">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4D92CAD" w14:textId="77777777" w:rsidR="00417AC9" w:rsidRDefault="00417AC9" w:rsidP="00F77751">
            <w:pPr>
              <w:pStyle w:val="TAL"/>
            </w:pPr>
            <w:r>
              <w:t>Subcarrier spacing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93C2C2" w14:textId="77777777" w:rsidR="00417AC9" w:rsidRDefault="00417AC9" w:rsidP="00F77751">
            <w:pPr>
              <w:pStyle w:val="TAC"/>
            </w:pPr>
            <w: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A38B7C" w14:textId="77777777" w:rsidR="00417AC9" w:rsidRDefault="00417AC9" w:rsidP="00F77751">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2AC307" w14:textId="77777777" w:rsidR="00417AC9" w:rsidRDefault="00417AC9" w:rsidP="00F77751">
            <w:pPr>
              <w:pStyle w:val="TAC"/>
              <w:rPr>
                <w:lang w:eastAsia="ko-KR"/>
              </w:rPr>
            </w:pPr>
            <w:r>
              <w:rPr>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8B91C" w14:textId="77777777" w:rsidR="00417AC9" w:rsidRDefault="00417AC9" w:rsidP="00F77751">
            <w:pPr>
              <w:pStyle w:val="TAC"/>
            </w:pPr>
            <w:r>
              <w:rPr>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3251A5" w14:textId="77777777" w:rsidR="00417AC9" w:rsidRDefault="00417AC9" w:rsidP="00F77751">
            <w:pPr>
              <w:pStyle w:val="TAC"/>
            </w:pPr>
            <w:r>
              <w:rPr>
                <w:lang w:eastAsia="zh-CN"/>
              </w:rPr>
              <w:t>30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A73050E" w14:textId="77777777" w:rsidR="00417AC9" w:rsidRDefault="00417AC9" w:rsidP="00F77751">
            <w:pPr>
              <w:pStyle w:val="TAC"/>
            </w:pPr>
            <w:r>
              <w:t>30</w:t>
            </w:r>
          </w:p>
        </w:tc>
      </w:tr>
      <w:tr w:rsidR="00417AC9" w14:paraId="5347DD60" w14:textId="77777777" w:rsidTr="00F77751">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C9965AD" w14:textId="77777777" w:rsidR="00417AC9" w:rsidRDefault="00417AC9" w:rsidP="00F77751">
            <w:pPr>
              <w:pStyle w:val="TAL"/>
            </w:pPr>
            <w:r>
              <w:t>Allocated resource blocks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DE5B10" w14:textId="77777777" w:rsidR="00417AC9" w:rsidRDefault="00417AC9" w:rsidP="00F77751">
            <w:pPr>
              <w:pStyle w:val="TAC"/>
            </w:pPr>
            <w:r>
              <w:t>RB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585E03" w14:textId="77777777" w:rsidR="00417AC9" w:rsidRDefault="00417AC9" w:rsidP="00F77751">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1B73D5" w14:textId="77777777" w:rsidR="00417AC9" w:rsidRDefault="00417AC9" w:rsidP="00F77751">
            <w:pPr>
              <w:pStyle w:val="TAC"/>
              <w:rPr>
                <w:lang w:eastAsia="ko-KR"/>
              </w:rPr>
            </w:pPr>
            <w:r>
              <w:rPr>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376494" w14:textId="77777777" w:rsidR="00417AC9" w:rsidRDefault="00417AC9" w:rsidP="00F77751">
            <w:pPr>
              <w:pStyle w:val="TAC"/>
              <w:rPr>
                <w:lang w:eastAsia="ko-KR"/>
              </w:rPr>
            </w:pPr>
            <w:r>
              <w:rPr>
                <w:lang w:eastAsia="ko-KR"/>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1A766D" w14:textId="77777777" w:rsidR="00417AC9" w:rsidRDefault="00417AC9" w:rsidP="00F77751">
            <w:pPr>
              <w:pStyle w:val="TAC"/>
            </w:pPr>
            <w:r>
              <w:rPr>
                <w:lang w:eastAsia="zh-CN"/>
              </w:rPr>
              <w:t>10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33E2CC3" w14:textId="77777777" w:rsidR="00417AC9" w:rsidRDefault="00417AC9" w:rsidP="00F77751">
            <w:pPr>
              <w:pStyle w:val="TAC"/>
            </w:pPr>
            <w:r>
              <w:t>10</w:t>
            </w:r>
          </w:p>
        </w:tc>
      </w:tr>
      <w:tr w:rsidR="00417AC9" w14:paraId="287908C1" w14:textId="77777777" w:rsidTr="00F77751">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7048FFC" w14:textId="77777777" w:rsidR="00417AC9" w:rsidRDefault="00417AC9" w:rsidP="00F77751">
            <w:pPr>
              <w:pStyle w:val="TAL"/>
            </w:pPr>
            <w:r>
              <w:t xml:space="preserve">CP-OFDM symbols for slot with </w:t>
            </w:r>
            <w:proofErr w:type="gramStart"/>
            <w:r>
              <w:t>PSFCH(</w:t>
            </w:r>
            <w:proofErr w:type="gramEnd"/>
            <w:r>
              <w:t>Note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145D6F" w14:textId="77777777" w:rsidR="00417AC9" w:rsidRDefault="00417AC9" w:rsidP="00F77751"/>
        </w:tc>
        <w:tc>
          <w:tcPr>
            <w:tcW w:w="1134" w:type="dxa"/>
            <w:tcBorders>
              <w:top w:val="single" w:sz="4" w:space="0" w:color="auto"/>
              <w:left w:val="single" w:sz="4" w:space="0" w:color="auto"/>
              <w:bottom w:val="single" w:sz="4" w:space="0" w:color="auto"/>
              <w:right w:val="single" w:sz="4" w:space="0" w:color="auto"/>
            </w:tcBorders>
            <w:vAlign w:val="center"/>
            <w:hideMark/>
          </w:tcPr>
          <w:p w14:paraId="09514F95" w14:textId="77777777" w:rsidR="00417AC9" w:rsidRDefault="00417AC9" w:rsidP="00F77751">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6BBF5" w14:textId="77777777" w:rsidR="00417AC9" w:rsidRDefault="00417AC9" w:rsidP="00F77751">
            <w:pPr>
              <w:pStyle w:val="TAC"/>
              <w:rPr>
                <w:lang w:eastAsia="ko-KR"/>
              </w:rPr>
            </w:pPr>
            <w:r>
              <w:rPr>
                <w:lang w:eastAsia="ko-KR"/>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55BA6" w14:textId="77777777" w:rsidR="00417AC9" w:rsidRDefault="00417AC9" w:rsidP="00F77751">
            <w:pPr>
              <w:pStyle w:val="TAC"/>
              <w:rPr>
                <w:lang w:eastAsia="ko-KR"/>
              </w:rPr>
            </w:pPr>
            <w:r>
              <w:rPr>
                <w:lang w:eastAsia="ko-KR"/>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D9F19B" w14:textId="77777777" w:rsidR="00417AC9" w:rsidRDefault="00417AC9" w:rsidP="00F77751">
            <w:pPr>
              <w:pStyle w:val="TAC"/>
            </w:pPr>
            <w:r>
              <w:rPr>
                <w:lang w:eastAsia="zh-CN"/>
              </w:rPr>
              <w:t>9</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2169C5A" w14:textId="77777777" w:rsidR="00417AC9" w:rsidRDefault="00417AC9" w:rsidP="00F77751">
            <w:pPr>
              <w:pStyle w:val="TAC"/>
              <w:rPr>
                <w:lang w:eastAsia="ko-KR"/>
              </w:rPr>
            </w:pPr>
            <w:r>
              <w:rPr>
                <w:lang w:eastAsia="ko-KR"/>
              </w:rPr>
              <w:t>9</w:t>
            </w:r>
          </w:p>
        </w:tc>
      </w:tr>
      <w:tr w:rsidR="00417AC9" w14:paraId="494EDFB2" w14:textId="77777777" w:rsidTr="00F77751">
        <w:trPr>
          <w:trHeight w:val="190"/>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651A8B5" w14:textId="77777777" w:rsidR="00417AC9" w:rsidRDefault="00417AC9" w:rsidP="00F77751">
            <w:pPr>
              <w:pStyle w:val="TAL"/>
            </w:pPr>
            <w:r>
              <w:t xml:space="preserve">CP-OFDM symbols for slot without </w:t>
            </w:r>
            <w:proofErr w:type="gramStart"/>
            <w:r>
              <w:t>PSFCH(</w:t>
            </w:r>
            <w:proofErr w:type="gramEnd"/>
            <w:r>
              <w:t xml:space="preserve">Note 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C2045E" w14:textId="77777777" w:rsidR="00417AC9" w:rsidRDefault="00417AC9" w:rsidP="00F77751"/>
        </w:tc>
        <w:tc>
          <w:tcPr>
            <w:tcW w:w="1134" w:type="dxa"/>
            <w:tcBorders>
              <w:top w:val="single" w:sz="4" w:space="0" w:color="auto"/>
              <w:left w:val="single" w:sz="4" w:space="0" w:color="auto"/>
              <w:bottom w:val="single" w:sz="4" w:space="0" w:color="auto"/>
              <w:right w:val="single" w:sz="4" w:space="0" w:color="auto"/>
            </w:tcBorders>
            <w:vAlign w:val="center"/>
            <w:hideMark/>
          </w:tcPr>
          <w:p w14:paraId="3F2E511B" w14:textId="77777777" w:rsidR="00417AC9" w:rsidRDefault="00417AC9" w:rsidP="00F77751">
            <w:pPr>
              <w:pStyle w:val="TAC"/>
            </w:pPr>
            <w: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EA532B" w14:textId="77777777" w:rsidR="00417AC9" w:rsidRDefault="00417AC9" w:rsidP="00F77751">
            <w:pPr>
              <w:pStyle w:val="TAC"/>
            </w:pPr>
            <w:r>
              <w:rPr>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859B13" w14:textId="77777777" w:rsidR="00417AC9" w:rsidRDefault="00417AC9" w:rsidP="00F77751">
            <w:pPr>
              <w:pStyle w:val="TAC"/>
              <w:rPr>
                <w:lang w:eastAsia="ko-KR"/>
              </w:rPr>
            </w:pPr>
            <w:r>
              <w:rPr>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AE485" w14:textId="77777777" w:rsidR="00417AC9" w:rsidRDefault="00417AC9" w:rsidP="00F77751">
            <w:pPr>
              <w:pStyle w:val="TAC"/>
            </w:pPr>
            <w:r>
              <w:rPr>
                <w:lang w:eastAsia="zh-CN"/>
              </w:rPr>
              <w:t>12</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F3D9A23" w14:textId="77777777" w:rsidR="00417AC9" w:rsidRDefault="00417AC9" w:rsidP="00F77751">
            <w:pPr>
              <w:pStyle w:val="TAC"/>
              <w:rPr>
                <w:lang w:eastAsia="ko-KR"/>
              </w:rPr>
            </w:pPr>
            <w:r>
              <w:rPr>
                <w:lang w:eastAsia="ko-KR"/>
              </w:rPr>
              <w:t>-</w:t>
            </w:r>
          </w:p>
        </w:tc>
      </w:tr>
      <w:tr w:rsidR="00417AC9" w14:paraId="48CCF5C5" w14:textId="77777777" w:rsidTr="00F77751">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E8853B" w14:textId="77777777" w:rsidR="00417AC9" w:rsidRDefault="00417AC9" w:rsidP="00F77751">
            <w:pPr>
              <w:pStyle w:val="TAL"/>
            </w:pPr>
            <w:r>
              <w:t>Modulation order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4C12E9" w14:textId="77777777" w:rsidR="00417AC9" w:rsidRDefault="00417AC9" w:rsidP="00F77751"/>
        </w:tc>
        <w:tc>
          <w:tcPr>
            <w:tcW w:w="1134" w:type="dxa"/>
            <w:tcBorders>
              <w:top w:val="single" w:sz="4" w:space="0" w:color="auto"/>
              <w:left w:val="single" w:sz="4" w:space="0" w:color="auto"/>
              <w:bottom w:val="single" w:sz="4" w:space="0" w:color="auto"/>
              <w:right w:val="single" w:sz="4" w:space="0" w:color="auto"/>
            </w:tcBorders>
            <w:vAlign w:val="center"/>
            <w:hideMark/>
          </w:tcPr>
          <w:p w14:paraId="017E2C78" w14:textId="77777777" w:rsidR="00417AC9" w:rsidRDefault="00417AC9" w:rsidP="00F77751">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CB76F" w14:textId="77777777" w:rsidR="00417AC9" w:rsidRDefault="00417AC9" w:rsidP="00F77751">
            <w:pPr>
              <w:pStyle w:val="TAC"/>
            </w:pPr>
            <w:r>
              <w:rPr>
                <w:lang w:eastAsia="ko-KR"/>
              </w:rPr>
              <w:t>16QAM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95FC3F" w14:textId="77777777" w:rsidR="00417AC9" w:rsidRDefault="00417AC9" w:rsidP="00F77751">
            <w:pPr>
              <w:pStyle w:val="TAC"/>
              <w:rPr>
                <w:lang w:eastAsia="ko-KR"/>
              </w:rPr>
            </w:pPr>
            <w:r>
              <w:rPr>
                <w:lang w:eastAsia="ko-KR"/>
              </w:rPr>
              <w:t>64QAM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AD0A8" w14:textId="77777777" w:rsidR="00417AC9" w:rsidRDefault="00417AC9" w:rsidP="00F77751">
            <w:pPr>
              <w:pStyle w:val="TAC"/>
            </w:pPr>
            <w:r>
              <w:rPr>
                <w:lang w:eastAsia="zh-CN"/>
              </w:rPr>
              <w:t>QPSK</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82399B8" w14:textId="77777777" w:rsidR="00417AC9" w:rsidRDefault="00417AC9" w:rsidP="00F77751">
            <w:pPr>
              <w:pStyle w:val="TAC"/>
            </w:pPr>
            <w:r>
              <w:t>64QAM</w:t>
            </w:r>
          </w:p>
        </w:tc>
      </w:tr>
      <w:tr w:rsidR="00417AC9" w14:paraId="6CEDE7D8" w14:textId="77777777" w:rsidTr="00F77751">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9FD5CCE" w14:textId="77777777" w:rsidR="00417AC9" w:rsidRDefault="00417AC9" w:rsidP="00F77751">
            <w:pPr>
              <w:pStyle w:val="TAL"/>
            </w:pPr>
            <w:r>
              <w:t>MCS index</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DE4DAA" w14:textId="77777777" w:rsidR="00417AC9" w:rsidRDefault="00417AC9" w:rsidP="00F77751"/>
        </w:tc>
        <w:tc>
          <w:tcPr>
            <w:tcW w:w="1134" w:type="dxa"/>
            <w:tcBorders>
              <w:top w:val="single" w:sz="4" w:space="0" w:color="auto"/>
              <w:left w:val="single" w:sz="4" w:space="0" w:color="auto"/>
              <w:bottom w:val="single" w:sz="4" w:space="0" w:color="auto"/>
              <w:right w:val="single" w:sz="4" w:space="0" w:color="auto"/>
            </w:tcBorders>
            <w:vAlign w:val="center"/>
            <w:hideMark/>
          </w:tcPr>
          <w:p w14:paraId="76562BED" w14:textId="77777777" w:rsidR="00417AC9" w:rsidRDefault="00417AC9" w:rsidP="00F77751">
            <w:pPr>
              <w:pStyle w:val="TAC"/>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013A3" w14:textId="77777777" w:rsidR="00417AC9" w:rsidRDefault="00417AC9" w:rsidP="00F77751">
            <w:pPr>
              <w:pStyle w:val="TAC"/>
            </w:pPr>
            <w:r>
              <w:rPr>
                <w:lang w:eastAsia="ko-KR"/>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E4DD3" w14:textId="77777777" w:rsidR="00417AC9" w:rsidRDefault="00417AC9" w:rsidP="00F77751">
            <w:pPr>
              <w:pStyle w:val="TAC"/>
              <w:rPr>
                <w:lang w:eastAsia="ko-KR"/>
              </w:rPr>
            </w:pPr>
            <w:r>
              <w:rPr>
                <w:lang w:eastAsia="ko-KR"/>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DC69EC" w14:textId="77777777" w:rsidR="00417AC9" w:rsidRDefault="00417AC9" w:rsidP="00F77751">
            <w:pPr>
              <w:pStyle w:val="TAC"/>
            </w:pPr>
            <w:r>
              <w:rPr>
                <w:lang w:eastAsia="zh-CN"/>
              </w:rPr>
              <w:t>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FD86D82" w14:textId="77777777" w:rsidR="00417AC9" w:rsidRDefault="00417AC9" w:rsidP="00F77751">
            <w:pPr>
              <w:pStyle w:val="TAC"/>
            </w:pPr>
            <w:r>
              <w:t>27</w:t>
            </w:r>
          </w:p>
        </w:tc>
      </w:tr>
      <w:tr w:rsidR="00417AC9" w14:paraId="4F17C0D9" w14:textId="77777777" w:rsidTr="00F77751">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E43E94" w14:textId="77777777" w:rsidR="00417AC9" w:rsidRDefault="00417AC9" w:rsidP="00F77751">
            <w:pPr>
              <w:pStyle w:val="TAL"/>
              <w:rPr>
                <w:lang w:eastAsia="ko-KR"/>
              </w:rPr>
            </w:pPr>
            <w:r>
              <w:rPr>
                <w:lang w:eastAsia="ko-KR"/>
              </w:rPr>
              <w:t>Number of MIMO layers</w:t>
            </w:r>
          </w:p>
        </w:tc>
        <w:tc>
          <w:tcPr>
            <w:tcW w:w="850" w:type="dxa"/>
            <w:tcBorders>
              <w:top w:val="single" w:sz="4" w:space="0" w:color="auto"/>
              <w:left w:val="single" w:sz="4" w:space="0" w:color="auto"/>
              <w:bottom w:val="single" w:sz="4" w:space="0" w:color="auto"/>
              <w:right w:val="single" w:sz="4" w:space="0" w:color="auto"/>
            </w:tcBorders>
            <w:vAlign w:val="center"/>
          </w:tcPr>
          <w:p w14:paraId="3841B05F" w14:textId="77777777" w:rsidR="00417AC9" w:rsidRDefault="00417AC9" w:rsidP="00F7775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18090C" w14:textId="77777777" w:rsidR="00417AC9" w:rsidRDefault="00417AC9" w:rsidP="00F77751">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1FF7B5" w14:textId="77777777" w:rsidR="00417AC9" w:rsidRDefault="00417AC9" w:rsidP="00F77751">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EDF9B" w14:textId="77777777" w:rsidR="00417AC9" w:rsidRDefault="00417AC9" w:rsidP="00F77751">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4F2BB" w14:textId="77777777" w:rsidR="00417AC9" w:rsidRDefault="00417AC9" w:rsidP="00F77751">
            <w:pPr>
              <w:pStyle w:val="TAC"/>
            </w:pPr>
            <w:r>
              <w:rPr>
                <w:lang w:eastAsia="zh-CN"/>
              </w:rP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060DD54" w14:textId="77777777" w:rsidR="00417AC9" w:rsidRDefault="00417AC9" w:rsidP="00F77751">
            <w:pPr>
              <w:pStyle w:val="TAC"/>
            </w:pPr>
            <w:r>
              <w:rPr>
                <w:rFonts w:eastAsia="PMingLiU"/>
                <w:lang w:eastAsia="ko-KR"/>
              </w:rPr>
              <w:t>1</w:t>
            </w:r>
          </w:p>
        </w:tc>
      </w:tr>
      <w:tr w:rsidR="00417AC9" w14:paraId="75578F5C" w14:textId="77777777" w:rsidTr="00F77751">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D4E1CDF" w14:textId="77777777" w:rsidR="00417AC9" w:rsidRDefault="00417AC9" w:rsidP="00F77751">
            <w:pPr>
              <w:pStyle w:val="TAL"/>
              <w:rPr>
                <w:lang w:eastAsia="ko-KR"/>
              </w:rPr>
            </w:pPr>
            <w:r>
              <w:rPr>
                <w:lang w:eastAsia="ko-KR"/>
              </w:rPr>
              <w:t>Number of DMRS REs</w:t>
            </w:r>
          </w:p>
        </w:tc>
        <w:tc>
          <w:tcPr>
            <w:tcW w:w="850" w:type="dxa"/>
            <w:tcBorders>
              <w:top w:val="single" w:sz="4" w:space="0" w:color="auto"/>
              <w:left w:val="single" w:sz="4" w:space="0" w:color="auto"/>
              <w:bottom w:val="single" w:sz="4" w:space="0" w:color="auto"/>
              <w:right w:val="single" w:sz="4" w:space="0" w:color="auto"/>
            </w:tcBorders>
            <w:vAlign w:val="center"/>
          </w:tcPr>
          <w:p w14:paraId="18B68143" w14:textId="77777777" w:rsidR="00417AC9" w:rsidRDefault="00417AC9" w:rsidP="00F7775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C89B08C" w14:textId="77777777" w:rsidR="00417AC9" w:rsidRDefault="00417AC9" w:rsidP="00F77751">
            <w:pPr>
              <w:pStyle w:val="TAC"/>
              <w:rPr>
                <w:lang w:eastAsia="ko-KR"/>
              </w:rPr>
            </w:pPr>
            <w:r>
              <w:rPr>
                <w:lang w:eastAsia="ko-KR"/>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46B018" w14:textId="77777777" w:rsidR="00417AC9" w:rsidRDefault="00417AC9" w:rsidP="00F77751">
            <w:pPr>
              <w:pStyle w:val="TAC"/>
              <w:rPr>
                <w:lang w:eastAsia="ko-KR"/>
              </w:rPr>
            </w:pPr>
            <w:r>
              <w:rPr>
                <w:lang w:eastAsia="ko-KR"/>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E5C43" w14:textId="77777777" w:rsidR="00417AC9" w:rsidRDefault="00417AC9" w:rsidP="00F77751">
            <w:pPr>
              <w:pStyle w:val="TAC"/>
              <w:rPr>
                <w:lang w:eastAsia="ko-KR"/>
              </w:rPr>
            </w:pPr>
            <w:r>
              <w:rPr>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6647C" w14:textId="77777777" w:rsidR="00417AC9" w:rsidRDefault="00417AC9" w:rsidP="00F77751">
            <w:pPr>
              <w:pStyle w:val="TAC"/>
            </w:pPr>
            <w:r>
              <w:rPr>
                <w:lang w:eastAsia="zh-CN"/>
              </w:rPr>
              <w:t>15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6C9C356" w14:textId="77777777" w:rsidR="00417AC9" w:rsidRDefault="00417AC9" w:rsidP="00F77751">
            <w:pPr>
              <w:pStyle w:val="TAC"/>
            </w:pPr>
            <w:r>
              <w:rPr>
                <w:rFonts w:eastAsia="PMingLiU"/>
                <w:lang w:eastAsia="ko-KR"/>
              </w:rPr>
              <w:t>12</w:t>
            </w:r>
          </w:p>
        </w:tc>
      </w:tr>
      <w:tr w:rsidR="00417AC9" w14:paraId="2198B065" w14:textId="77777777" w:rsidTr="00F77751">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B23A373" w14:textId="77777777" w:rsidR="00417AC9" w:rsidRDefault="00417AC9" w:rsidP="00F77751">
            <w:pPr>
              <w:pStyle w:val="TAL"/>
            </w:pPr>
            <w:r>
              <w:rPr>
                <w:lang w:eastAsia="ko-KR"/>
              </w:rPr>
              <w:t>Number of REs for SCI format 1-A</w:t>
            </w:r>
          </w:p>
        </w:tc>
        <w:tc>
          <w:tcPr>
            <w:tcW w:w="850" w:type="dxa"/>
            <w:tcBorders>
              <w:top w:val="single" w:sz="4" w:space="0" w:color="auto"/>
              <w:left w:val="single" w:sz="4" w:space="0" w:color="auto"/>
              <w:bottom w:val="single" w:sz="4" w:space="0" w:color="auto"/>
              <w:right w:val="single" w:sz="4" w:space="0" w:color="auto"/>
            </w:tcBorders>
            <w:vAlign w:val="center"/>
          </w:tcPr>
          <w:p w14:paraId="61424353" w14:textId="77777777" w:rsidR="00417AC9" w:rsidRDefault="00417AC9" w:rsidP="00F7775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1DAB1B" w14:textId="77777777" w:rsidR="00417AC9" w:rsidRDefault="00417AC9" w:rsidP="00F77751">
            <w:pPr>
              <w:pStyle w:val="TAC"/>
              <w:rPr>
                <w:lang w:eastAsia="ko-KR"/>
              </w:rPr>
            </w:pPr>
            <w:r>
              <w:rPr>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A107C" w14:textId="77777777" w:rsidR="00417AC9" w:rsidRDefault="00417AC9" w:rsidP="00F77751">
            <w:pPr>
              <w:pStyle w:val="TAC"/>
              <w:rPr>
                <w:lang w:eastAsia="ko-KR"/>
              </w:rPr>
            </w:pPr>
            <w:r>
              <w:rPr>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97518A" w14:textId="77777777" w:rsidR="00417AC9" w:rsidRDefault="00417AC9" w:rsidP="00F77751">
            <w:pPr>
              <w:pStyle w:val="TAC"/>
              <w:rPr>
                <w:lang w:eastAsia="ko-KR"/>
              </w:rPr>
            </w:pPr>
            <w:r>
              <w:rPr>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201BF0" w14:textId="77777777" w:rsidR="00417AC9" w:rsidRDefault="00417AC9" w:rsidP="00F77751">
            <w:pPr>
              <w:pStyle w:val="TAC"/>
            </w:pPr>
            <w:r>
              <w:rPr>
                <w:lang w:eastAsia="zh-CN"/>
              </w:rPr>
              <w:t>240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7DC82F5" w14:textId="77777777" w:rsidR="00417AC9" w:rsidRDefault="00417AC9" w:rsidP="00F77751">
            <w:pPr>
              <w:pStyle w:val="TAC"/>
            </w:pPr>
            <w:r>
              <w:rPr>
                <w:rFonts w:eastAsia="PMingLiU"/>
                <w:lang w:eastAsia="ko-KR"/>
              </w:rPr>
              <w:t>240</w:t>
            </w:r>
          </w:p>
        </w:tc>
      </w:tr>
      <w:tr w:rsidR="00417AC9" w14:paraId="50A8FC87" w14:textId="77777777" w:rsidTr="00F77751">
        <w:trPr>
          <w:trHeight w:val="149"/>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79B3DFCA" w14:textId="77777777" w:rsidR="00417AC9" w:rsidRDefault="00417AC9" w:rsidP="00F77751">
            <w:pPr>
              <w:pStyle w:val="TAL"/>
            </w:pPr>
            <w:r>
              <w:rPr>
                <w:lang w:eastAsia="ko-KR"/>
              </w:rPr>
              <w:t>2</w:t>
            </w:r>
            <w:r>
              <w:rPr>
                <w:vertAlign w:val="superscript"/>
                <w:lang w:eastAsia="ko-KR"/>
              </w:rPr>
              <w:t>nd</w:t>
            </w:r>
            <w:r>
              <w:rPr>
                <w:lang w:eastAsia="ko-KR"/>
              </w:rPr>
              <w:t xml:space="preserve"> stage SCI format 2-A configuration</w:t>
            </w:r>
          </w:p>
        </w:tc>
        <w:tc>
          <w:tcPr>
            <w:tcW w:w="1164" w:type="dxa"/>
            <w:tcBorders>
              <w:top w:val="single" w:sz="4" w:space="0" w:color="auto"/>
              <w:left w:val="single" w:sz="4" w:space="0" w:color="auto"/>
              <w:bottom w:val="single" w:sz="4" w:space="0" w:color="auto"/>
              <w:right w:val="single" w:sz="4" w:space="0" w:color="auto"/>
            </w:tcBorders>
            <w:vAlign w:val="center"/>
            <w:hideMark/>
          </w:tcPr>
          <w:p w14:paraId="049D4511" w14:textId="77777777" w:rsidR="00417AC9" w:rsidRDefault="00417AC9" w:rsidP="00F77751">
            <w:pPr>
              <w:pStyle w:val="TAC"/>
              <w:rPr>
                <w:lang w:eastAsia="ko-KR"/>
              </w:rPr>
            </w:pPr>
            <w:r>
              <w:rPr>
                <w:lang w:eastAsia="ko-KR"/>
              </w:rPr>
              <w:t>Payloads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6F5A3F" w14:textId="77777777" w:rsidR="00417AC9" w:rsidRDefault="00417AC9" w:rsidP="00F77751">
            <w:pPr>
              <w:pStyle w:val="TAC"/>
            </w:pPr>
            <w:r>
              <w:rPr>
                <w:lang w:eastAsia="ko-KR"/>
              </w:rP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E5D7C9" w14:textId="77777777" w:rsidR="00417AC9" w:rsidRDefault="00417AC9" w:rsidP="00F77751">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941D01" w14:textId="77777777" w:rsidR="00417AC9" w:rsidRDefault="00417AC9" w:rsidP="00F77751">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2960E4" w14:textId="77777777" w:rsidR="00417AC9" w:rsidRDefault="00417AC9" w:rsidP="00F77751">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76E724" w14:textId="77777777" w:rsidR="00417AC9" w:rsidRDefault="00417AC9" w:rsidP="00F77751">
            <w:pPr>
              <w:pStyle w:val="TAC"/>
            </w:pPr>
            <w:r>
              <w:t>35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D8E2186" w14:textId="77777777" w:rsidR="00417AC9" w:rsidRDefault="00417AC9" w:rsidP="00F77751">
            <w:pPr>
              <w:pStyle w:val="TAC"/>
            </w:pPr>
            <w:r>
              <w:rPr>
                <w:rFonts w:eastAsia="PMingLiU"/>
                <w:lang w:eastAsia="ko-KR"/>
              </w:rPr>
              <w:t>35</w:t>
            </w:r>
          </w:p>
        </w:tc>
      </w:tr>
      <w:tr w:rsidR="00417AC9" w14:paraId="77172B58" w14:textId="77777777" w:rsidTr="00F77751">
        <w:trPr>
          <w:trHeight w:val="149"/>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DECA1C7" w14:textId="77777777" w:rsidR="00417AC9" w:rsidRDefault="00417AC9" w:rsidP="00F77751">
            <w:pPr>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7A074E38" w14:textId="77777777" w:rsidR="00417AC9" w:rsidRDefault="00417AC9" w:rsidP="00F77751">
            <w:pPr>
              <w:pStyle w:val="TAC"/>
            </w:pPr>
            <w:r>
              <w:rPr>
                <w:i/>
              </w:rPr>
              <w:t>α</w:t>
            </w:r>
          </w:p>
        </w:tc>
        <w:tc>
          <w:tcPr>
            <w:tcW w:w="850" w:type="dxa"/>
            <w:tcBorders>
              <w:top w:val="single" w:sz="4" w:space="0" w:color="auto"/>
              <w:left w:val="single" w:sz="4" w:space="0" w:color="auto"/>
              <w:bottom w:val="single" w:sz="4" w:space="0" w:color="auto"/>
              <w:right w:val="single" w:sz="4" w:space="0" w:color="auto"/>
            </w:tcBorders>
            <w:vAlign w:val="center"/>
          </w:tcPr>
          <w:p w14:paraId="0550AF29" w14:textId="77777777" w:rsidR="00417AC9" w:rsidRDefault="00417AC9" w:rsidP="00F7775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35C7245" w14:textId="77777777" w:rsidR="00417AC9" w:rsidRDefault="00417AC9" w:rsidP="00F77751">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98614A" w14:textId="77777777" w:rsidR="00417AC9" w:rsidRDefault="00417AC9" w:rsidP="00F77751">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D90B67" w14:textId="77777777" w:rsidR="00417AC9" w:rsidRDefault="00417AC9" w:rsidP="00F77751">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975F1C" w14:textId="77777777" w:rsidR="00417AC9" w:rsidRDefault="00417AC9" w:rsidP="00F77751">
            <w:pPr>
              <w:pStyle w:val="TAC"/>
            </w:pPr>
            <w: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3289634" w14:textId="77777777" w:rsidR="00417AC9" w:rsidRDefault="00417AC9" w:rsidP="00F77751">
            <w:pPr>
              <w:pStyle w:val="TAC"/>
            </w:pPr>
            <w:r>
              <w:rPr>
                <w:rFonts w:eastAsia="PMingLiU"/>
                <w:lang w:eastAsia="ko-KR"/>
              </w:rPr>
              <w:t>1</w:t>
            </w:r>
          </w:p>
        </w:tc>
      </w:tr>
      <w:tr w:rsidR="00417AC9" w14:paraId="5C797CB1" w14:textId="77777777" w:rsidTr="00F77751">
        <w:trPr>
          <w:trHeight w:val="149"/>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EE6C2E2" w14:textId="77777777" w:rsidR="00417AC9" w:rsidRDefault="00417AC9" w:rsidP="00F77751">
            <w:pPr>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05CF31F2" w14:textId="77777777" w:rsidR="00417AC9" w:rsidRDefault="00417AC9" w:rsidP="00F77751">
            <w:pPr>
              <w:pStyle w:val="TAC"/>
            </w:pPr>
            <w:r>
              <w:rPr>
                <w:i/>
              </w:rPr>
              <w:t>β</w:t>
            </w:r>
            <w:r>
              <w:rPr>
                <w:i/>
                <w:vertAlign w:val="subscript"/>
              </w:rPr>
              <w:t>offset</w:t>
            </w:r>
          </w:p>
        </w:tc>
        <w:tc>
          <w:tcPr>
            <w:tcW w:w="850" w:type="dxa"/>
            <w:tcBorders>
              <w:top w:val="single" w:sz="4" w:space="0" w:color="auto"/>
              <w:left w:val="single" w:sz="4" w:space="0" w:color="auto"/>
              <w:bottom w:val="single" w:sz="4" w:space="0" w:color="auto"/>
              <w:right w:val="single" w:sz="4" w:space="0" w:color="auto"/>
            </w:tcBorders>
            <w:vAlign w:val="center"/>
          </w:tcPr>
          <w:p w14:paraId="78BBBC38" w14:textId="77777777" w:rsidR="00417AC9" w:rsidRDefault="00417AC9" w:rsidP="00F7775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30B018" w14:textId="77777777" w:rsidR="00417AC9" w:rsidRDefault="00417AC9" w:rsidP="00F77751">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07D62" w14:textId="77777777" w:rsidR="00417AC9" w:rsidRDefault="00417AC9" w:rsidP="00F77751">
            <w:pPr>
              <w:pStyle w:val="TAC"/>
              <w:rPr>
                <w:lang w:eastAsia="ko-KR"/>
              </w:rPr>
            </w:pPr>
            <w:r>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36EB53" w14:textId="77777777" w:rsidR="00417AC9" w:rsidRDefault="00417AC9" w:rsidP="00F77751">
            <w:pPr>
              <w:pStyle w:val="TAC"/>
              <w:rPr>
                <w:lang w:eastAsia="ko-KR"/>
              </w:rPr>
            </w:pPr>
            <w:r>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E9701" w14:textId="77777777" w:rsidR="00417AC9" w:rsidRDefault="00417AC9" w:rsidP="00F77751">
            <w:pPr>
              <w:pStyle w:val="TAC"/>
            </w:pPr>
            <w:r>
              <w:t>3.5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72408FC" w14:textId="77777777" w:rsidR="00417AC9" w:rsidRDefault="00417AC9" w:rsidP="00F77751">
            <w:pPr>
              <w:pStyle w:val="TAC"/>
            </w:pPr>
            <w:r>
              <w:rPr>
                <w:rFonts w:eastAsia="PMingLiU"/>
                <w:lang w:eastAsia="ko-KR"/>
              </w:rPr>
              <w:t>2.5</w:t>
            </w:r>
          </w:p>
        </w:tc>
      </w:tr>
      <w:tr w:rsidR="00417AC9" w14:paraId="71560F23" w14:textId="77777777" w:rsidTr="00F77751">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BB187A4" w14:textId="77777777" w:rsidR="00417AC9" w:rsidRDefault="00417AC9" w:rsidP="00F77751">
            <w:pPr>
              <w:pStyle w:val="TAL"/>
            </w:pPr>
            <w:r>
              <w:rPr>
                <w:lang w:eastAsia="ko-KR"/>
              </w:rPr>
              <w:lastRenderedPageBreak/>
              <w:t>Overhead for TBS determination</w:t>
            </w:r>
          </w:p>
        </w:tc>
        <w:tc>
          <w:tcPr>
            <w:tcW w:w="850" w:type="dxa"/>
            <w:tcBorders>
              <w:top w:val="single" w:sz="4" w:space="0" w:color="auto"/>
              <w:left w:val="single" w:sz="4" w:space="0" w:color="auto"/>
              <w:bottom w:val="single" w:sz="4" w:space="0" w:color="auto"/>
              <w:right w:val="single" w:sz="4" w:space="0" w:color="auto"/>
            </w:tcBorders>
            <w:vAlign w:val="center"/>
          </w:tcPr>
          <w:p w14:paraId="24AD634A" w14:textId="77777777" w:rsidR="00417AC9" w:rsidRDefault="00417AC9" w:rsidP="00F7775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C6D704" w14:textId="77777777" w:rsidR="00417AC9" w:rsidRDefault="00417AC9" w:rsidP="00F77751">
            <w:pPr>
              <w:pStyle w:val="TAC"/>
              <w:rPr>
                <w:lang w:eastAsia="ko-KR"/>
              </w:rPr>
            </w:pPr>
            <w:r>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372B8" w14:textId="77777777" w:rsidR="00417AC9" w:rsidRDefault="00417AC9" w:rsidP="00F77751">
            <w:pPr>
              <w:pStyle w:val="TAC"/>
              <w:rPr>
                <w:lang w:eastAsia="ko-KR"/>
              </w:rPr>
            </w:pPr>
            <w:r>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C4D483" w14:textId="77777777" w:rsidR="00417AC9" w:rsidRDefault="00417AC9" w:rsidP="00F77751">
            <w:pPr>
              <w:pStyle w:val="TAC"/>
              <w:rPr>
                <w:lang w:eastAsia="ko-KR"/>
              </w:rPr>
            </w:pPr>
            <w:r>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96CFF" w14:textId="77777777" w:rsidR="00417AC9" w:rsidRDefault="00417AC9" w:rsidP="00F77751">
            <w:pPr>
              <w:pStyle w:val="TAC"/>
            </w:pPr>
            <w:r>
              <w:rPr>
                <w:lang w:eastAsia="zh-CN"/>
              </w:rPr>
              <w:t>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9775072" w14:textId="77777777" w:rsidR="00417AC9" w:rsidRDefault="00417AC9" w:rsidP="00F77751">
            <w:pPr>
              <w:pStyle w:val="TAC"/>
              <w:rPr>
                <w:lang w:eastAsia="ko-KR"/>
              </w:rPr>
            </w:pPr>
            <w:r>
              <w:rPr>
                <w:lang w:eastAsia="ko-KR"/>
              </w:rPr>
              <w:t>0</w:t>
            </w:r>
          </w:p>
        </w:tc>
      </w:tr>
      <w:tr w:rsidR="00417AC9" w14:paraId="542DBE64" w14:textId="77777777" w:rsidTr="00F77751">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D8F96F2" w14:textId="77777777" w:rsidR="00417AC9" w:rsidRDefault="00417AC9" w:rsidP="00F77751">
            <w:pPr>
              <w:pStyle w:val="TAL"/>
            </w:pPr>
            <w:r>
              <w:t>Transport Block Size for slot with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9E84AD" w14:textId="77777777" w:rsidR="00417AC9" w:rsidRDefault="00417AC9" w:rsidP="00F77751">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54B49E" w14:textId="77777777" w:rsidR="00417AC9" w:rsidRDefault="00417AC9" w:rsidP="00F77751">
            <w:pPr>
              <w:pStyle w:val="TAC"/>
            </w:pPr>
            <w:r>
              <w:t>704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A1EE16" w14:textId="77777777" w:rsidR="00417AC9" w:rsidRDefault="00417AC9" w:rsidP="00F77751">
            <w:pPr>
              <w:pStyle w:val="TAC"/>
            </w:pPr>
            <w:r>
              <w:rPr>
                <w:rFonts w:eastAsia="Malgun Gothic"/>
                <w:color w:val="000000"/>
              </w:rPr>
              <w:t>1800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378FEA" w14:textId="77777777" w:rsidR="00417AC9" w:rsidRDefault="00417AC9" w:rsidP="00F77751">
            <w:pPr>
              <w:pStyle w:val="TAC"/>
            </w:pPr>
            <w:r>
              <w:rPr>
                <w:rFonts w:eastAsia="Malgun Gothic"/>
                <w:color w:val="000000"/>
              </w:rPr>
              <w:t>984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99009D" w14:textId="77777777" w:rsidR="00417AC9" w:rsidRDefault="00417AC9" w:rsidP="00F77751">
            <w:pPr>
              <w:pStyle w:val="TAC"/>
            </w:pPr>
            <w:r>
              <w:rPr>
                <w:lang w:eastAsia="zh-CN"/>
              </w:rPr>
              <w:t>208</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5B96393" w14:textId="77777777" w:rsidR="00417AC9" w:rsidRDefault="00417AC9" w:rsidP="00F77751">
            <w:pPr>
              <w:pStyle w:val="TAC"/>
              <w:rPr>
                <w:lang w:eastAsia="ko-KR"/>
              </w:rPr>
            </w:pPr>
            <w:r>
              <w:rPr>
                <w:lang w:eastAsia="ko-KR"/>
              </w:rPr>
              <w:t>3496</w:t>
            </w:r>
          </w:p>
        </w:tc>
      </w:tr>
      <w:tr w:rsidR="00417AC9" w14:paraId="6E490392" w14:textId="77777777" w:rsidTr="00F77751">
        <w:trPr>
          <w:trHeight w:val="345"/>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9EDE0CF" w14:textId="77777777" w:rsidR="00417AC9" w:rsidRDefault="00417AC9" w:rsidP="00F77751">
            <w:pPr>
              <w:pStyle w:val="TAL"/>
            </w:pPr>
            <w:r>
              <w:t>Transport Block Size for slot without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D66747" w14:textId="77777777" w:rsidR="00417AC9" w:rsidRDefault="00417AC9" w:rsidP="00F77751">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44CEDA" w14:textId="77777777" w:rsidR="00417AC9" w:rsidRDefault="00417AC9" w:rsidP="00F77751">
            <w:pPr>
              <w:pStyle w:val="TAC"/>
            </w:pPr>
            <w:r>
              <w:t>1128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C08D03" w14:textId="77777777" w:rsidR="00417AC9" w:rsidRDefault="00417AC9" w:rsidP="00F77751">
            <w:pPr>
              <w:pStyle w:val="TAC"/>
            </w:pPr>
            <w:r>
              <w:rPr>
                <w:rFonts w:eastAsia="Malgun Gothic"/>
                <w:color w:val="000000"/>
              </w:rPr>
              <w:t>2856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E83D5" w14:textId="77777777" w:rsidR="00417AC9" w:rsidRDefault="00417AC9" w:rsidP="00F77751">
            <w:pPr>
              <w:pStyle w:val="TAC"/>
            </w:pPr>
            <w:r>
              <w:rPr>
                <w:rFonts w:eastAsia="Malgun Gothic"/>
                <w:color w:val="000000"/>
              </w:rPr>
              <w:t>1928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450C2" w14:textId="77777777" w:rsidR="00417AC9" w:rsidRDefault="00417AC9" w:rsidP="00F77751">
            <w:pPr>
              <w:pStyle w:val="TAC"/>
            </w:pPr>
            <w:r>
              <w:t>432</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8DAD5CE" w14:textId="77777777" w:rsidR="00417AC9" w:rsidRDefault="00417AC9" w:rsidP="00F77751">
            <w:pPr>
              <w:pStyle w:val="TAC"/>
              <w:rPr>
                <w:lang w:eastAsia="ko-KR"/>
              </w:rPr>
            </w:pPr>
            <w:r>
              <w:rPr>
                <w:lang w:eastAsia="ko-KR"/>
              </w:rPr>
              <w:t>-</w:t>
            </w:r>
          </w:p>
        </w:tc>
      </w:tr>
      <w:tr w:rsidR="00417AC9" w14:paraId="32BD1A61" w14:textId="77777777" w:rsidTr="00F77751">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21AD9AD" w14:textId="77777777" w:rsidR="00417AC9" w:rsidRDefault="00417AC9" w:rsidP="00F77751">
            <w:pPr>
              <w:pStyle w:val="TAL"/>
            </w:pPr>
            <w:r>
              <w:t>Transport block CRC</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1D6909" w14:textId="77777777" w:rsidR="00417AC9" w:rsidRDefault="00417AC9" w:rsidP="00F77751">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53580A" w14:textId="77777777" w:rsidR="00417AC9" w:rsidRDefault="00417AC9" w:rsidP="00F77751">
            <w:pPr>
              <w:pStyle w:val="TAC"/>
            </w:pPr>
            <w: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6532FA" w14:textId="77777777" w:rsidR="00417AC9" w:rsidRDefault="00417AC9" w:rsidP="00F77751">
            <w:pPr>
              <w:pStyle w:val="TAC"/>
            </w:pPr>
            <w:r>
              <w:rPr>
                <w:lang w:eastAsia="ko-KR"/>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17544" w14:textId="77777777" w:rsidR="00417AC9" w:rsidRDefault="00417AC9" w:rsidP="00F77751">
            <w:pPr>
              <w:pStyle w:val="TAC"/>
              <w:rPr>
                <w:lang w:eastAsia="ko-KR"/>
              </w:rPr>
            </w:pPr>
            <w:r>
              <w:rPr>
                <w:lang w:eastAsia="ko-KR"/>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DC8060" w14:textId="77777777" w:rsidR="00417AC9" w:rsidRDefault="00417AC9" w:rsidP="00F77751">
            <w:pPr>
              <w:pStyle w:val="TAC"/>
            </w:pPr>
            <w:r>
              <w:rPr>
                <w:lang w:eastAsia="zh-CN"/>
              </w:rPr>
              <w:t>24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E35D870" w14:textId="77777777" w:rsidR="00417AC9" w:rsidRDefault="00417AC9" w:rsidP="00F77751">
            <w:pPr>
              <w:pStyle w:val="TAC"/>
              <w:rPr>
                <w:lang w:eastAsia="ko-KR"/>
              </w:rPr>
            </w:pPr>
            <w:r>
              <w:rPr>
                <w:lang w:eastAsia="ko-KR"/>
              </w:rPr>
              <w:t>16</w:t>
            </w:r>
          </w:p>
        </w:tc>
      </w:tr>
      <w:tr w:rsidR="00417AC9" w14:paraId="46926F9A" w14:textId="77777777" w:rsidTr="00F77751">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BA9BEFA" w14:textId="77777777" w:rsidR="00417AC9" w:rsidRDefault="00417AC9" w:rsidP="00F77751">
            <w:pPr>
              <w:pStyle w:val="TAL"/>
            </w:pPr>
            <w:r>
              <w:t>Maximum number of HARQ transmissions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103816" w14:textId="77777777" w:rsidR="00417AC9" w:rsidRDefault="00417AC9" w:rsidP="00F77751"/>
        </w:tc>
        <w:tc>
          <w:tcPr>
            <w:tcW w:w="1134" w:type="dxa"/>
            <w:tcBorders>
              <w:top w:val="single" w:sz="4" w:space="0" w:color="auto"/>
              <w:left w:val="single" w:sz="4" w:space="0" w:color="auto"/>
              <w:bottom w:val="single" w:sz="4" w:space="0" w:color="auto"/>
              <w:right w:val="single" w:sz="4" w:space="0" w:color="auto"/>
            </w:tcBorders>
            <w:vAlign w:val="center"/>
            <w:hideMark/>
          </w:tcPr>
          <w:p w14:paraId="3B4497D5" w14:textId="77777777" w:rsidR="00417AC9" w:rsidRDefault="00417AC9" w:rsidP="00F77751">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1992D" w14:textId="77777777" w:rsidR="00417AC9" w:rsidRDefault="00417AC9" w:rsidP="00F77751">
            <w:pPr>
              <w:pStyle w:val="TAC"/>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DE222B" w14:textId="77777777" w:rsidR="00417AC9" w:rsidRDefault="00417AC9" w:rsidP="00F77751">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D1CF1F" w14:textId="77777777" w:rsidR="00417AC9" w:rsidRDefault="00417AC9" w:rsidP="00F77751">
            <w:pPr>
              <w:pStyle w:val="TAC"/>
            </w:pPr>
            <w:r>
              <w:rPr>
                <w:lang w:eastAsia="zh-CN"/>
              </w:rP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B03A9B6" w14:textId="77777777" w:rsidR="00417AC9" w:rsidRDefault="00417AC9" w:rsidP="00F77751">
            <w:pPr>
              <w:pStyle w:val="TAC"/>
              <w:rPr>
                <w:lang w:eastAsia="ko-KR"/>
              </w:rPr>
            </w:pPr>
            <w:r>
              <w:rPr>
                <w:lang w:eastAsia="ko-KR"/>
              </w:rPr>
              <w:t>2</w:t>
            </w:r>
          </w:p>
        </w:tc>
      </w:tr>
      <w:tr w:rsidR="00417AC9" w14:paraId="35204620" w14:textId="77777777" w:rsidTr="00F77751">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AD04188" w14:textId="77777777" w:rsidR="00417AC9" w:rsidRDefault="00417AC9" w:rsidP="00F77751">
            <w:pPr>
              <w:pStyle w:val="TAL"/>
            </w:pPr>
            <w:r>
              <w:t>Binary Channel Bits for slots with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6EEF66" w14:textId="77777777" w:rsidR="00417AC9" w:rsidRDefault="00417AC9" w:rsidP="00F77751"/>
        </w:tc>
        <w:tc>
          <w:tcPr>
            <w:tcW w:w="1134" w:type="dxa"/>
            <w:tcBorders>
              <w:top w:val="single" w:sz="4" w:space="0" w:color="auto"/>
              <w:left w:val="single" w:sz="4" w:space="0" w:color="auto"/>
              <w:bottom w:val="single" w:sz="4" w:space="0" w:color="auto"/>
              <w:right w:val="single" w:sz="4" w:space="0" w:color="auto"/>
            </w:tcBorders>
            <w:vAlign w:val="center"/>
            <w:hideMark/>
          </w:tcPr>
          <w:p w14:paraId="14E2F29A" w14:textId="77777777" w:rsidR="00417AC9" w:rsidRDefault="00417AC9" w:rsidP="00F77751">
            <w:pPr>
              <w:pStyle w:val="TAC"/>
            </w:pPr>
            <w:r>
              <w:t>2304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1A98D" w14:textId="77777777" w:rsidR="00417AC9" w:rsidRDefault="00417AC9" w:rsidP="00F77751">
            <w:pPr>
              <w:pStyle w:val="TAC"/>
            </w:pPr>
            <w:r>
              <w:rPr>
                <w:rFonts w:eastAsia="Malgun Gothic"/>
                <w:color w:val="000000"/>
              </w:rPr>
              <w:t>4848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527B7C" w14:textId="77777777" w:rsidR="00417AC9" w:rsidRDefault="00417AC9" w:rsidP="00F77751">
            <w:pPr>
              <w:pStyle w:val="TAC"/>
            </w:pPr>
            <w:r>
              <w:rPr>
                <w:rFonts w:eastAsia="Malgun Gothic"/>
                <w:color w:val="000000"/>
              </w:rPr>
              <w:t>2232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582826" w14:textId="77777777" w:rsidR="00417AC9" w:rsidRDefault="00417AC9" w:rsidP="00F77751">
            <w:pPr>
              <w:pStyle w:val="TAC"/>
            </w:pPr>
            <w:r>
              <w:rPr>
                <w:lang w:eastAsia="zh-CN"/>
              </w:rPr>
              <w:t>744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2092D6C" w14:textId="77777777" w:rsidR="00417AC9" w:rsidRDefault="00417AC9" w:rsidP="00F77751">
            <w:pPr>
              <w:pStyle w:val="TAC"/>
              <w:rPr>
                <w:lang w:eastAsia="ko-KR"/>
              </w:rPr>
            </w:pPr>
            <w:r>
              <w:rPr>
                <w:lang w:eastAsia="ko-KR"/>
              </w:rPr>
              <w:t>3816</w:t>
            </w:r>
          </w:p>
        </w:tc>
      </w:tr>
      <w:tr w:rsidR="00417AC9" w14:paraId="2A4B1734" w14:textId="77777777" w:rsidTr="00F77751">
        <w:trPr>
          <w:trHeight w:val="341"/>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22F14D1" w14:textId="77777777" w:rsidR="00417AC9" w:rsidRDefault="00417AC9" w:rsidP="00F77751">
            <w:pPr>
              <w:pStyle w:val="TAL"/>
            </w:pPr>
            <w:r>
              <w:t>Binary Channel Bits for slots without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3E6294" w14:textId="77777777" w:rsidR="00417AC9" w:rsidRDefault="00417AC9" w:rsidP="00F77751">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89AA4" w14:textId="77777777" w:rsidR="00417AC9" w:rsidRDefault="00417AC9" w:rsidP="00F77751">
            <w:pPr>
              <w:pStyle w:val="TAC"/>
            </w:pPr>
            <w:r>
              <w:t>3744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313502" w14:textId="77777777" w:rsidR="00417AC9" w:rsidRDefault="00417AC9" w:rsidP="00F77751">
            <w:pPr>
              <w:pStyle w:val="TAC"/>
            </w:pPr>
            <w:r>
              <w:rPr>
                <w:rFonts w:eastAsia="Malgun Gothic"/>
                <w:color w:val="000000"/>
              </w:rPr>
              <w:t>7728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CB66BE" w14:textId="77777777" w:rsidR="00417AC9" w:rsidRDefault="00417AC9" w:rsidP="00F77751">
            <w:pPr>
              <w:pStyle w:val="TAC"/>
            </w:pPr>
            <w:r>
              <w:rPr>
                <w:rFonts w:eastAsia="Malgun Gothic"/>
                <w:color w:val="000000"/>
              </w:rPr>
              <w:t>4392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3158C5" w14:textId="77777777" w:rsidR="00417AC9" w:rsidRDefault="00417AC9" w:rsidP="00F77751">
            <w:pPr>
              <w:pStyle w:val="TAC"/>
            </w:pPr>
            <w:r>
              <w:t>1464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D275DED" w14:textId="77777777" w:rsidR="00417AC9" w:rsidRDefault="00417AC9" w:rsidP="00F77751">
            <w:pPr>
              <w:pStyle w:val="TAC"/>
              <w:rPr>
                <w:lang w:eastAsia="ko-KR"/>
              </w:rPr>
            </w:pPr>
            <w:r>
              <w:rPr>
                <w:lang w:eastAsia="ko-KR"/>
              </w:rPr>
              <w:t>-</w:t>
            </w:r>
          </w:p>
        </w:tc>
      </w:tr>
      <w:tr w:rsidR="00417AC9" w14:paraId="0346B3B6" w14:textId="77777777" w:rsidTr="00F77751">
        <w:trPr>
          <w:trHeight w:val="345"/>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1DC5F205" w14:textId="77777777" w:rsidR="00417AC9" w:rsidRDefault="00417AC9" w:rsidP="00F77751">
            <w:pPr>
              <w:pStyle w:val="TAN"/>
            </w:pPr>
            <w:r>
              <w:t>Note 1:</w:t>
            </w:r>
            <w:r>
              <w:tab/>
              <w:t>OFDM symbols is for PSCCH/PSSCH transmission not including first symbol (AGC), PSFCH symbols, and guard symbols.</w:t>
            </w:r>
          </w:p>
          <w:p w14:paraId="4DE27246" w14:textId="77777777" w:rsidR="00417AC9" w:rsidRDefault="00417AC9" w:rsidP="00F77751">
            <w:pPr>
              <w:pStyle w:val="TAN"/>
            </w:pPr>
            <w:r>
              <w:t xml:space="preserve">Note 2: </w:t>
            </w:r>
            <w:r>
              <w:tab/>
              <w:t>OFDM symbols is for PSCCH/PSSCH transmission not including first symbol (AGC) and guard symbols.</w:t>
            </w:r>
          </w:p>
        </w:tc>
      </w:tr>
    </w:tbl>
    <w:p w14:paraId="4A68FD25" w14:textId="77777777" w:rsidR="00417AC9" w:rsidRDefault="00417AC9" w:rsidP="00417AC9">
      <w:pPr>
        <w:rPr>
          <w:ins w:id="869" w:author="Huawei" w:date="2024-04-07T14:38:00Z"/>
          <w:noProof/>
          <w:color w:val="FF0000"/>
          <w:lang w:val="en-US" w:eastAsia="zh-CN"/>
        </w:rPr>
      </w:pPr>
    </w:p>
    <w:p w14:paraId="38C45ED8" w14:textId="77777777" w:rsidR="00417AC9" w:rsidRDefault="00417AC9" w:rsidP="00417AC9">
      <w:pPr>
        <w:pStyle w:val="af2"/>
        <w:keepNext/>
        <w:jc w:val="center"/>
        <w:rPr>
          <w:ins w:id="870" w:author="LGE" w:date="2024-04-23T11:24:00Z"/>
          <w:rFonts w:ascii="Arial" w:hAnsi="Arial" w:cs="Arial"/>
        </w:rPr>
      </w:pPr>
      <w:ins w:id="871" w:author="LGE" w:date="2024-04-23T11:24:00Z">
        <w:r>
          <w:rPr>
            <w:rFonts w:ascii="Arial" w:hAnsi="Arial" w:cs="Arial"/>
          </w:rPr>
          <w:t>Table A.6.2.2-2: PSSCH Reference Channel with shared spectrum access</w:t>
        </w:r>
      </w:ins>
    </w:p>
    <w:tbl>
      <w:tblPr>
        <w:tblStyle w:val="af4"/>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417AC9" w14:paraId="4E754A47" w14:textId="77777777" w:rsidTr="00F77751">
        <w:trPr>
          <w:trHeight w:val="56"/>
          <w:ins w:id="872" w:author="LGE" w:date="2024-04-23T11:24:00Z"/>
        </w:trPr>
        <w:tc>
          <w:tcPr>
            <w:tcW w:w="3114" w:type="dxa"/>
            <w:gridSpan w:val="2"/>
            <w:tcBorders>
              <w:top w:val="single" w:sz="4" w:space="0" w:color="auto"/>
              <w:left w:val="single" w:sz="4" w:space="0" w:color="auto"/>
              <w:bottom w:val="single" w:sz="4" w:space="0" w:color="auto"/>
              <w:right w:val="single" w:sz="4" w:space="0" w:color="auto"/>
            </w:tcBorders>
            <w:hideMark/>
          </w:tcPr>
          <w:p w14:paraId="60774C40" w14:textId="77777777" w:rsidR="00417AC9" w:rsidRDefault="00417AC9" w:rsidP="00F77751">
            <w:pPr>
              <w:pStyle w:val="TAH"/>
              <w:rPr>
                <w:ins w:id="873" w:author="LGE" w:date="2024-04-23T11:24:00Z"/>
              </w:rPr>
            </w:pPr>
            <w:ins w:id="874" w:author="LGE" w:date="2024-04-23T11:24:00Z">
              <w:r>
                <w:t>Parameter</w:t>
              </w:r>
            </w:ins>
          </w:p>
        </w:tc>
        <w:tc>
          <w:tcPr>
            <w:tcW w:w="850" w:type="dxa"/>
            <w:tcBorders>
              <w:top w:val="single" w:sz="4" w:space="0" w:color="auto"/>
              <w:left w:val="single" w:sz="4" w:space="0" w:color="auto"/>
              <w:bottom w:val="single" w:sz="4" w:space="0" w:color="auto"/>
              <w:right w:val="single" w:sz="4" w:space="0" w:color="auto"/>
            </w:tcBorders>
            <w:hideMark/>
          </w:tcPr>
          <w:p w14:paraId="5BB50D8A" w14:textId="77777777" w:rsidR="00417AC9" w:rsidRDefault="00417AC9" w:rsidP="00F77751">
            <w:pPr>
              <w:pStyle w:val="TAH"/>
              <w:rPr>
                <w:ins w:id="875" w:author="LGE" w:date="2024-04-23T11:24:00Z"/>
                <w:lang w:eastAsia="ko-KR"/>
              </w:rPr>
            </w:pPr>
            <w:ins w:id="876" w:author="LGE" w:date="2024-04-23T11:24:00Z">
              <w:r>
                <w:rPr>
                  <w:lang w:eastAsia="ko-KR"/>
                </w:rPr>
                <w:t>Unit</w:t>
              </w:r>
            </w:ins>
          </w:p>
        </w:tc>
        <w:tc>
          <w:tcPr>
            <w:tcW w:w="5665" w:type="dxa"/>
            <w:gridSpan w:val="5"/>
            <w:tcBorders>
              <w:top w:val="single" w:sz="4" w:space="0" w:color="auto"/>
              <w:left w:val="single" w:sz="4" w:space="0" w:color="auto"/>
              <w:bottom w:val="single" w:sz="4" w:space="0" w:color="auto"/>
              <w:right w:val="single" w:sz="4" w:space="0" w:color="auto"/>
            </w:tcBorders>
            <w:hideMark/>
          </w:tcPr>
          <w:p w14:paraId="4BD53C40" w14:textId="77777777" w:rsidR="00417AC9" w:rsidRDefault="00417AC9" w:rsidP="00F77751">
            <w:pPr>
              <w:pStyle w:val="TAH"/>
              <w:rPr>
                <w:ins w:id="877" w:author="LGE" w:date="2024-04-23T11:24:00Z"/>
                <w:lang w:eastAsia="ko-KR"/>
              </w:rPr>
            </w:pPr>
            <w:ins w:id="878" w:author="LGE" w:date="2024-04-23T11:24:00Z">
              <w:r>
                <w:rPr>
                  <w:lang w:eastAsia="ko-KR"/>
                </w:rPr>
                <w:t>Value</w:t>
              </w:r>
            </w:ins>
          </w:p>
        </w:tc>
      </w:tr>
      <w:tr w:rsidR="00417AC9" w14:paraId="772E944E" w14:textId="77777777" w:rsidTr="00F77751">
        <w:trPr>
          <w:trHeight w:val="58"/>
          <w:ins w:id="879"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4AF5645" w14:textId="77777777" w:rsidR="00417AC9" w:rsidRDefault="00417AC9" w:rsidP="00F77751">
            <w:pPr>
              <w:pStyle w:val="TAL"/>
              <w:rPr>
                <w:ins w:id="880" w:author="LGE" w:date="2024-04-23T11:24:00Z"/>
              </w:rPr>
            </w:pPr>
            <w:ins w:id="881" w:author="LGE" w:date="2024-04-23T11:24:00Z">
              <w:r>
                <w:t>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558D4BB0" w14:textId="77777777" w:rsidR="00417AC9" w:rsidRDefault="00417AC9" w:rsidP="00F77751">
            <w:pPr>
              <w:pStyle w:val="TAC"/>
              <w:rPr>
                <w:ins w:id="882"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9D88BD" w14:textId="77777777" w:rsidR="00417AC9" w:rsidRDefault="00417AC9" w:rsidP="00F77751">
            <w:pPr>
              <w:pStyle w:val="TAC"/>
              <w:rPr>
                <w:ins w:id="883" w:author="LGE" w:date="2024-04-23T11:24:00Z"/>
              </w:rPr>
            </w:pPr>
            <w:proofErr w:type="gramStart"/>
            <w:ins w:id="884" w:author="LGE" w:date="2024-04-23T11:24:00Z">
              <w:r>
                <w:t>R.PSSCH</w:t>
              </w:r>
              <w:proofErr w:type="gramEnd"/>
              <w:r>
                <w:t>.2-1.6</w:t>
              </w:r>
            </w:ins>
          </w:p>
        </w:tc>
        <w:tc>
          <w:tcPr>
            <w:tcW w:w="1134" w:type="dxa"/>
            <w:tcBorders>
              <w:top w:val="single" w:sz="4" w:space="0" w:color="auto"/>
              <w:left w:val="single" w:sz="4" w:space="0" w:color="auto"/>
              <w:bottom w:val="single" w:sz="4" w:space="0" w:color="auto"/>
              <w:right w:val="single" w:sz="4" w:space="0" w:color="auto"/>
            </w:tcBorders>
            <w:vAlign w:val="center"/>
          </w:tcPr>
          <w:p w14:paraId="3E93806B" w14:textId="77777777" w:rsidR="00417AC9" w:rsidRDefault="00417AC9" w:rsidP="00F77751">
            <w:pPr>
              <w:pStyle w:val="TAC"/>
              <w:rPr>
                <w:ins w:id="88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BB266D5" w14:textId="77777777" w:rsidR="00417AC9" w:rsidRDefault="00417AC9" w:rsidP="00F77751">
            <w:pPr>
              <w:pStyle w:val="TAC"/>
              <w:rPr>
                <w:ins w:id="886"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61FCAAD" w14:textId="77777777" w:rsidR="00417AC9" w:rsidRDefault="00417AC9" w:rsidP="00F77751">
            <w:pPr>
              <w:pStyle w:val="TAC"/>
              <w:rPr>
                <w:ins w:id="887"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CAF2BC2" w14:textId="77777777" w:rsidR="00417AC9" w:rsidRDefault="00417AC9" w:rsidP="00F77751">
            <w:pPr>
              <w:pStyle w:val="TAC"/>
              <w:rPr>
                <w:ins w:id="888" w:author="LGE" w:date="2024-04-23T11:24:00Z"/>
              </w:rPr>
            </w:pPr>
          </w:p>
        </w:tc>
      </w:tr>
      <w:tr w:rsidR="00417AC9" w14:paraId="54FCA127" w14:textId="77777777" w:rsidTr="00F77751">
        <w:trPr>
          <w:trHeight w:val="58"/>
          <w:ins w:id="889"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0FC6494" w14:textId="77777777" w:rsidR="00417AC9" w:rsidRDefault="00417AC9" w:rsidP="00F77751">
            <w:pPr>
              <w:pStyle w:val="TAL"/>
              <w:rPr>
                <w:ins w:id="890" w:author="LGE" w:date="2024-04-23T11:24:00Z"/>
              </w:rPr>
            </w:pPr>
            <w:ins w:id="891" w:author="LGE" w:date="2024-04-23T11:24:00Z">
              <w:r>
                <w:t>Channel bandwidth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AB5F7F" w14:textId="77777777" w:rsidR="00417AC9" w:rsidRDefault="00417AC9" w:rsidP="00F77751">
            <w:pPr>
              <w:pStyle w:val="TAC"/>
              <w:rPr>
                <w:ins w:id="892" w:author="LGE" w:date="2024-04-23T11:24:00Z"/>
              </w:rPr>
            </w:pPr>
            <w:ins w:id="893" w:author="LGE" w:date="2024-04-23T11:24:00Z">
              <w:r>
                <w:t>MHz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7B9442" w14:textId="77777777" w:rsidR="00417AC9" w:rsidRDefault="00417AC9" w:rsidP="00F77751">
            <w:pPr>
              <w:pStyle w:val="TAC"/>
              <w:rPr>
                <w:ins w:id="894" w:author="LGE" w:date="2024-04-23T11:24:00Z"/>
              </w:rPr>
            </w:pPr>
            <w:ins w:id="895" w:author="LGE" w:date="2024-04-23T11:24:00Z">
              <w:r>
                <w:t>20</w:t>
              </w:r>
            </w:ins>
          </w:p>
        </w:tc>
        <w:tc>
          <w:tcPr>
            <w:tcW w:w="1134" w:type="dxa"/>
            <w:tcBorders>
              <w:top w:val="single" w:sz="4" w:space="0" w:color="auto"/>
              <w:left w:val="single" w:sz="4" w:space="0" w:color="auto"/>
              <w:bottom w:val="single" w:sz="4" w:space="0" w:color="auto"/>
              <w:right w:val="single" w:sz="4" w:space="0" w:color="auto"/>
            </w:tcBorders>
            <w:vAlign w:val="center"/>
          </w:tcPr>
          <w:p w14:paraId="49F36B09" w14:textId="77777777" w:rsidR="00417AC9" w:rsidRDefault="00417AC9" w:rsidP="00F77751">
            <w:pPr>
              <w:pStyle w:val="TAC"/>
              <w:rPr>
                <w:ins w:id="896"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A5E27EA" w14:textId="77777777" w:rsidR="00417AC9" w:rsidRDefault="00417AC9" w:rsidP="00F77751">
            <w:pPr>
              <w:pStyle w:val="TAC"/>
              <w:rPr>
                <w:ins w:id="897"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292E0836" w14:textId="77777777" w:rsidR="00417AC9" w:rsidRDefault="00417AC9" w:rsidP="00F77751">
            <w:pPr>
              <w:pStyle w:val="TAC"/>
              <w:rPr>
                <w:ins w:id="898"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65FDCF0A" w14:textId="77777777" w:rsidR="00417AC9" w:rsidRDefault="00417AC9" w:rsidP="00F77751">
            <w:pPr>
              <w:pStyle w:val="TAC"/>
              <w:rPr>
                <w:ins w:id="899" w:author="LGE" w:date="2024-04-23T11:24:00Z"/>
              </w:rPr>
            </w:pPr>
          </w:p>
        </w:tc>
      </w:tr>
      <w:tr w:rsidR="00417AC9" w14:paraId="010437A2" w14:textId="77777777" w:rsidTr="00F77751">
        <w:trPr>
          <w:trHeight w:val="56"/>
          <w:ins w:id="900"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ABF2BEF" w14:textId="77777777" w:rsidR="00417AC9" w:rsidRDefault="00417AC9" w:rsidP="00F77751">
            <w:pPr>
              <w:pStyle w:val="TAL"/>
              <w:rPr>
                <w:ins w:id="901" w:author="LGE" w:date="2024-04-23T11:24:00Z"/>
              </w:rPr>
            </w:pPr>
            <w:ins w:id="902" w:author="LGE" w:date="2024-04-23T11:24:00Z">
              <w:r>
                <w:t>Subcarrier spacing</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30556B4" w14:textId="77777777" w:rsidR="00417AC9" w:rsidRDefault="00417AC9" w:rsidP="00F77751">
            <w:pPr>
              <w:pStyle w:val="TAC"/>
              <w:rPr>
                <w:ins w:id="903" w:author="LGE" w:date="2024-04-23T11:24:00Z"/>
              </w:rPr>
            </w:pPr>
            <w:ins w:id="904" w:author="LGE" w:date="2024-04-23T11:24:00Z">
              <w: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DBFA00" w14:textId="77777777" w:rsidR="00417AC9" w:rsidRDefault="00417AC9" w:rsidP="00F77751">
            <w:pPr>
              <w:pStyle w:val="TAC"/>
              <w:rPr>
                <w:ins w:id="905" w:author="LGE" w:date="2024-04-23T11:24:00Z"/>
              </w:rPr>
            </w:pPr>
            <w:ins w:id="906" w:author="LGE" w:date="2024-04-23T11:24:00Z">
              <w:r>
                <w:t>30</w:t>
              </w:r>
            </w:ins>
          </w:p>
        </w:tc>
        <w:tc>
          <w:tcPr>
            <w:tcW w:w="1134" w:type="dxa"/>
            <w:tcBorders>
              <w:top w:val="single" w:sz="4" w:space="0" w:color="auto"/>
              <w:left w:val="single" w:sz="4" w:space="0" w:color="auto"/>
              <w:bottom w:val="single" w:sz="4" w:space="0" w:color="auto"/>
              <w:right w:val="single" w:sz="4" w:space="0" w:color="auto"/>
            </w:tcBorders>
            <w:vAlign w:val="center"/>
          </w:tcPr>
          <w:p w14:paraId="6812BE32" w14:textId="77777777" w:rsidR="00417AC9" w:rsidRDefault="00417AC9" w:rsidP="00F77751">
            <w:pPr>
              <w:pStyle w:val="TAC"/>
              <w:rPr>
                <w:ins w:id="907"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2176918" w14:textId="77777777" w:rsidR="00417AC9" w:rsidRDefault="00417AC9" w:rsidP="00F77751">
            <w:pPr>
              <w:pStyle w:val="TAC"/>
              <w:rPr>
                <w:ins w:id="90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7278AE5" w14:textId="77777777" w:rsidR="00417AC9" w:rsidRDefault="00417AC9" w:rsidP="00F77751">
            <w:pPr>
              <w:pStyle w:val="TAC"/>
              <w:rPr>
                <w:ins w:id="909"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308507A" w14:textId="77777777" w:rsidR="00417AC9" w:rsidRDefault="00417AC9" w:rsidP="00F77751">
            <w:pPr>
              <w:pStyle w:val="TAC"/>
              <w:rPr>
                <w:ins w:id="910" w:author="LGE" w:date="2024-04-23T11:24:00Z"/>
              </w:rPr>
            </w:pPr>
          </w:p>
        </w:tc>
      </w:tr>
      <w:tr w:rsidR="00417AC9" w14:paraId="6260F959" w14:textId="77777777" w:rsidTr="00F77751">
        <w:trPr>
          <w:trHeight w:val="56"/>
          <w:ins w:id="911"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9D6F721" w14:textId="77777777" w:rsidR="00417AC9" w:rsidRDefault="00417AC9" w:rsidP="00F77751">
            <w:pPr>
              <w:pStyle w:val="TAL"/>
              <w:rPr>
                <w:ins w:id="912" w:author="LGE" w:date="2024-04-23T11:24:00Z"/>
              </w:rPr>
            </w:pPr>
            <w:ins w:id="913" w:author="LGE" w:date="2024-04-23T11:24:00Z">
              <w:r>
                <w:t>Allocated resource blocks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6D36615" w14:textId="77777777" w:rsidR="00417AC9" w:rsidRDefault="00417AC9" w:rsidP="00F77751">
            <w:pPr>
              <w:pStyle w:val="TAC"/>
              <w:rPr>
                <w:ins w:id="914" w:author="LGE" w:date="2024-04-23T11:24:00Z"/>
              </w:rPr>
            </w:pPr>
            <w:ins w:id="915" w:author="LGE" w:date="2024-04-23T11:24:00Z">
              <w:r>
                <w:t>RB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0028B4" w14:textId="77777777" w:rsidR="00417AC9" w:rsidRDefault="00417AC9" w:rsidP="00F77751">
            <w:pPr>
              <w:pStyle w:val="TAC"/>
              <w:rPr>
                <w:ins w:id="916" w:author="LGE" w:date="2024-04-23T11:24:00Z"/>
              </w:rPr>
            </w:pPr>
            <w:ins w:id="917" w:author="LGE" w:date="2024-04-23T11:24:00Z">
              <w:r>
                <w:t>11</w:t>
              </w:r>
            </w:ins>
          </w:p>
        </w:tc>
        <w:tc>
          <w:tcPr>
            <w:tcW w:w="1134" w:type="dxa"/>
            <w:tcBorders>
              <w:top w:val="single" w:sz="4" w:space="0" w:color="auto"/>
              <w:left w:val="single" w:sz="4" w:space="0" w:color="auto"/>
              <w:bottom w:val="single" w:sz="4" w:space="0" w:color="auto"/>
              <w:right w:val="single" w:sz="4" w:space="0" w:color="auto"/>
            </w:tcBorders>
            <w:vAlign w:val="center"/>
          </w:tcPr>
          <w:p w14:paraId="3C26674B" w14:textId="77777777" w:rsidR="00417AC9" w:rsidRDefault="00417AC9" w:rsidP="00F77751">
            <w:pPr>
              <w:pStyle w:val="TAC"/>
              <w:rPr>
                <w:ins w:id="918"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8558349" w14:textId="77777777" w:rsidR="00417AC9" w:rsidRDefault="00417AC9" w:rsidP="00F77751">
            <w:pPr>
              <w:pStyle w:val="TAC"/>
              <w:rPr>
                <w:ins w:id="91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39A5598" w14:textId="77777777" w:rsidR="00417AC9" w:rsidRDefault="00417AC9" w:rsidP="00F77751">
            <w:pPr>
              <w:pStyle w:val="TAC"/>
              <w:rPr>
                <w:ins w:id="920"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02D28C67" w14:textId="77777777" w:rsidR="00417AC9" w:rsidRDefault="00417AC9" w:rsidP="00F77751">
            <w:pPr>
              <w:pStyle w:val="TAC"/>
              <w:rPr>
                <w:ins w:id="921" w:author="LGE" w:date="2024-04-23T11:24:00Z"/>
              </w:rPr>
            </w:pPr>
          </w:p>
        </w:tc>
      </w:tr>
      <w:tr w:rsidR="00417AC9" w14:paraId="15AE7466" w14:textId="77777777" w:rsidTr="00F77751">
        <w:trPr>
          <w:trHeight w:val="56"/>
          <w:ins w:id="922"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4AB270" w14:textId="77777777" w:rsidR="00417AC9" w:rsidRDefault="00417AC9" w:rsidP="00F77751">
            <w:pPr>
              <w:pStyle w:val="TAL"/>
              <w:rPr>
                <w:ins w:id="923" w:author="LGE" w:date="2024-04-23T11:24:00Z"/>
              </w:rPr>
            </w:pPr>
            <w:ins w:id="924" w:author="LGE" w:date="2024-04-23T11:24:00Z">
              <w:r>
                <w:t xml:space="preserve">CP-OFDM symbols for slot with </w:t>
              </w:r>
              <w:proofErr w:type="gramStart"/>
              <w:r>
                <w:t>PSFCH(</w:t>
              </w:r>
              <w:proofErr w:type="gramEnd"/>
              <w:r>
                <w:t>Note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5AC3AC4" w14:textId="77777777" w:rsidR="00417AC9" w:rsidRDefault="00417AC9" w:rsidP="00F77751">
            <w:pPr>
              <w:rPr>
                <w:ins w:id="925"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57675D" w14:textId="77777777" w:rsidR="00417AC9" w:rsidRDefault="00417AC9" w:rsidP="00F77751">
            <w:pPr>
              <w:pStyle w:val="TAC"/>
              <w:rPr>
                <w:ins w:id="926" w:author="LGE" w:date="2024-04-23T11:24:00Z"/>
              </w:rPr>
            </w:pPr>
            <w:ins w:id="927" w:author="LGE" w:date="2024-04-23T11:24:00Z">
              <w:r>
                <w:t>9</w:t>
              </w:r>
            </w:ins>
          </w:p>
        </w:tc>
        <w:tc>
          <w:tcPr>
            <w:tcW w:w="1134" w:type="dxa"/>
            <w:tcBorders>
              <w:top w:val="single" w:sz="4" w:space="0" w:color="auto"/>
              <w:left w:val="single" w:sz="4" w:space="0" w:color="auto"/>
              <w:bottom w:val="single" w:sz="4" w:space="0" w:color="auto"/>
              <w:right w:val="single" w:sz="4" w:space="0" w:color="auto"/>
            </w:tcBorders>
            <w:vAlign w:val="center"/>
          </w:tcPr>
          <w:p w14:paraId="132545DC" w14:textId="77777777" w:rsidR="00417AC9" w:rsidRDefault="00417AC9" w:rsidP="00F77751">
            <w:pPr>
              <w:pStyle w:val="TAC"/>
              <w:rPr>
                <w:ins w:id="928"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7F5D221" w14:textId="77777777" w:rsidR="00417AC9" w:rsidRDefault="00417AC9" w:rsidP="00F77751">
            <w:pPr>
              <w:pStyle w:val="TAC"/>
              <w:rPr>
                <w:ins w:id="92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C8B0139" w14:textId="77777777" w:rsidR="00417AC9" w:rsidRDefault="00417AC9" w:rsidP="00F77751">
            <w:pPr>
              <w:pStyle w:val="TAC"/>
              <w:rPr>
                <w:ins w:id="930"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0BBABB41" w14:textId="77777777" w:rsidR="00417AC9" w:rsidRDefault="00417AC9" w:rsidP="00F77751">
            <w:pPr>
              <w:pStyle w:val="TAC"/>
              <w:rPr>
                <w:ins w:id="931" w:author="LGE" w:date="2024-04-23T11:24:00Z"/>
                <w:lang w:eastAsia="ko-KR"/>
              </w:rPr>
            </w:pPr>
          </w:p>
        </w:tc>
      </w:tr>
      <w:tr w:rsidR="00417AC9" w14:paraId="33BFB579" w14:textId="77777777" w:rsidTr="00F77751">
        <w:trPr>
          <w:trHeight w:val="190"/>
          <w:ins w:id="932"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0B420FA" w14:textId="77777777" w:rsidR="00417AC9" w:rsidRDefault="00417AC9" w:rsidP="00F77751">
            <w:pPr>
              <w:pStyle w:val="TAL"/>
              <w:rPr>
                <w:ins w:id="933" w:author="LGE" w:date="2024-04-23T11:24:00Z"/>
              </w:rPr>
            </w:pPr>
            <w:ins w:id="934" w:author="LGE" w:date="2024-04-23T11:24:00Z">
              <w:r>
                <w:t xml:space="preserve">CP-OFDM symbols for slot without </w:t>
              </w:r>
              <w:proofErr w:type="gramStart"/>
              <w:r>
                <w:t>PSFCH(</w:t>
              </w:r>
              <w:proofErr w:type="gramEnd"/>
              <w:r>
                <w:t xml:space="preserve">Note 2)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962124D" w14:textId="77777777" w:rsidR="00417AC9" w:rsidRDefault="00417AC9" w:rsidP="00F77751">
            <w:pPr>
              <w:rPr>
                <w:ins w:id="935"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64FB00" w14:textId="77777777" w:rsidR="00417AC9" w:rsidRDefault="00417AC9" w:rsidP="00F77751">
            <w:pPr>
              <w:pStyle w:val="TAC"/>
              <w:rPr>
                <w:ins w:id="936" w:author="LGE" w:date="2024-04-23T11:24:00Z"/>
              </w:rPr>
            </w:pPr>
            <w:ins w:id="937" w:author="LGE" w:date="2024-04-23T11:24:00Z">
              <w:r>
                <w:t>12</w:t>
              </w:r>
            </w:ins>
          </w:p>
        </w:tc>
        <w:tc>
          <w:tcPr>
            <w:tcW w:w="1134" w:type="dxa"/>
            <w:tcBorders>
              <w:top w:val="single" w:sz="4" w:space="0" w:color="auto"/>
              <w:left w:val="single" w:sz="4" w:space="0" w:color="auto"/>
              <w:bottom w:val="single" w:sz="4" w:space="0" w:color="auto"/>
              <w:right w:val="single" w:sz="4" w:space="0" w:color="auto"/>
            </w:tcBorders>
            <w:vAlign w:val="center"/>
          </w:tcPr>
          <w:p w14:paraId="36FDFF8C" w14:textId="77777777" w:rsidR="00417AC9" w:rsidRDefault="00417AC9" w:rsidP="00F77751">
            <w:pPr>
              <w:pStyle w:val="TAC"/>
              <w:rPr>
                <w:ins w:id="93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94181D0" w14:textId="77777777" w:rsidR="00417AC9" w:rsidRDefault="00417AC9" w:rsidP="00F77751">
            <w:pPr>
              <w:pStyle w:val="TAC"/>
              <w:rPr>
                <w:ins w:id="93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11DEE3D" w14:textId="77777777" w:rsidR="00417AC9" w:rsidRDefault="00417AC9" w:rsidP="00F77751">
            <w:pPr>
              <w:pStyle w:val="TAC"/>
              <w:rPr>
                <w:ins w:id="940"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244986A9" w14:textId="77777777" w:rsidR="00417AC9" w:rsidRDefault="00417AC9" w:rsidP="00F77751">
            <w:pPr>
              <w:pStyle w:val="TAC"/>
              <w:rPr>
                <w:ins w:id="941" w:author="LGE" w:date="2024-04-23T11:24:00Z"/>
                <w:lang w:eastAsia="ko-KR"/>
              </w:rPr>
            </w:pPr>
          </w:p>
        </w:tc>
      </w:tr>
      <w:tr w:rsidR="00417AC9" w14:paraId="5FA5DB0D" w14:textId="77777777" w:rsidTr="00F77751">
        <w:trPr>
          <w:trHeight w:val="56"/>
          <w:ins w:id="942"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CA19FA6" w14:textId="77777777" w:rsidR="00417AC9" w:rsidRDefault="00417AC9" w:rsidP="00F77751">
            <w:pPr>
              <w:pStyle w:val="TAL"/>
              <w:rPr>
                <w:ins w:id="943" w:author="LGE" w:date="2024-04-23T11:24:00Z"/>
              </w:rPr>
            </w:pPr>
            <w:ins w:id="944" w:author="LGE" w:date="2024-04-23T11:24:00Z">
              <w:r>
                <w:t>Modulation order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768217" w14:textId="77777777" w:rsidR="00417AC9" w:rsidRDefault="00417AC9" w:rsidP="00F77751">
            <w:pPr>
              <w:rPr>
                <w:ins w:id="945"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697D94" w14:textId="77777777" w:rsidR="00417AC9" w:rsidRDefault="00417AC9" w:rsidP="00F77751">
            <w:pPr>
              <w:pStyle w:val="TAC"/>
              <w:rPr>
                <w:ins w:id="946" w:author="LGE" w:date="2024-04-23T11:24:00Z"/>
              </w:rPr>
            </w:pPr>
            <w:ins w:id="947" w:author="LGE" w:date="2024-04-23T11:24:00Z">
              <w:r>
                <w:t>16QAM</w:t>
              </w:r>
            </w:ins>
          </w:p>
        </w:tc>
        <w:tc>
          <w:tcPr>
            <w:tcW w:w="1134" w:type="dxa"/>
            <w:tcBorders>
              <w:top w:val="single" w:sz="4" w:space="0" w:color="auto"/>
              <w:left w:val="single" w:sz="4" w:space="0" w:color="auto"/>
              <w:bottom w:val="single" w:sz="4" w:space="0" w:color="auto"/>
              <w:right w:val="single" w:sz="4" w:space="0" w:color="auto"/>
            </w:tcBorders>
            <w:vAlign w:val="center"/>
          </w:tcPr>
          <w:p w14:paraId="2A036CB6" w14:textId="77777777" w:rsidR="00417AC9" w:rsidRDefault="00417AC9" w:rsidP="00F77751">
            <w:pPr>
              <w:pStyle w:val="TAC"/>
              <w:rPr>
                <w:ins w:id="94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06E42B4" w14:textId="77777777" w:rsidR="00417AC9" w:rsidRDefault="00417AC9" w:rsidP="00F77751">
            <w:pPr>
              <w:pStyle w:val="TAC"/>
              <w:rPr>
                <w:ins w:id="94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101E343" w14:textId="77777777" w:rsidR="00417AC9" w:rsidRDefault="00417AC9" w:rsidP="00F77751">
            <w:pPr>
              <w:pStyle w:val="TAC"/>
              <w:rPr>
                <w:ins w:id="950"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0783C15" w14:textId="77777777" w:rsidR="00417AC9" w:rsidRDefault="00417AC9" w:rsidP="00F77751">
            <w:pPr>
              <w:pStyle w:val="TAC"/>
              <w:rPr>
                <w:ins w:id="951" w:author="LGE" w:date="2024-04-23T11:24:00Z"/>
              </w:rPr>
            </w:pPr>
          </w:p>
        </w:tc>
      </w:tr>
      <w:tr w:rsidR="00417AC9" w14:paraId="765A8FE3" w14:textId="77777777" w:rsidTr="00F77751">
        <w:trPr>
          <w:trHeight w:val="56"/>
          <w:ins w:id="952"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D17CD4" w14:textId="77777777" w:rsidR="00417AC9" w:rsidRDefault="00417AC9" w:rsidP="00F77751">
            <w:pPr>
              <w:pStyle w:val="TAL"/>
              <w:rPr>
                <w:ins w:id="953" w:author="LGE" w:date="2024-04-23T11:24:00Z"/>
              </w:rPr>
            </w:pPr>
            <w:ins w:id="954" w:author="LGE" w:date="2024-04-23T11:24:00Z">
              <w:r>
                <w:t>MCS index</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7AEBB91" w14:textId="77777777" w:rsidR="00417AC9" w:rsidRDefault="00417AC9" w:rsidP="00F77751">
            <w:pPr>
              <w:rPr>
                <w:ins w:id="955"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5E688B" w14:textId="77777777" w:rsidR="00417AC9" w:rsidRDefault="00417AC9" w:rsidP="00F77751">
            <w:pPr>
              <w:pStyle w:val="TAC"/>
              <w:rPr>
                <w:ins w:id="956" w:author="LGE" w:date="2024-04-23T11:24:00Z"/>
              </w:rPr>
            </w:pPr>
            <w:ins w:id="957" w:author="LGE" w:date="2024-04-23T11:24:00Z">
              <w:r>
                <w:t>11</w:t>
              </w:r>
            </w:ins>
          </w:p>
        </w:tc>
        <w:tc>
          <w:tcPr>
            <w:tcW w:w="1134" w:type="dxa"/>
            <w:tcBorders>
              <w:top w:val="single" w:sz="4" w:space="0" w:color="auto"/>
              <w:left w:val="single" w:sz="4" w:space="0" w:color="auto"/>
              <w:bottom w:val="single" w:sz="4" w:space="0" w:color="auto"/>
              <w:right w:val="single" w:sz="4" w:space="0" w:color="auto"/>
            </w:tcBorders>
            <w:vAlign w:val="center"/>
          </w:tcPr>
          <w:p w14:paraId="31DD5F2F" w14:textId="77777777" w:rsidR="00417AC9" w:rsidRDefault="00417AC9" w:rsidP="00F77751">
            <w:pPr>
              <w:pStyle w:val="TAC"/>
              <w:rPr>
                <w:ins w:id="95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4995AE1" w14:textId="77777777" w:rsidR="00417AC9" w:rsidRDefault="00417AC9" w:rsidP="00F77751">
            <w:pPr>
              <w:pStyle w:val="TAC"/>
              <w:rPr>
                <w:ins w:id="95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A40242E" w14:textId="77777777" w:rsidR="00417AC9" w:rsidRDefault="00417AC9" w:rsidP="00F77751">
            <w:pPr>
              <w:pStyle w:val="TAC"/>
              <w:rPr>
                <w:ins w:id="960"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69B8EC9F" w14:textId="77777777" w:rsidR="00417AC9" w:rsidRDefault="00417AC9" w:rsidP="00F77751">
            <w:pPr>
              <w:pStyle w:val="TAC"/>
              <w:rPr>
                <w:ins w:id="961" w:author="LGE" w:date="2024-04-23T11:24:00Z"/>
              </w:rPr>
            </w:pPr>
          </w:p>
        </w:tc>
      </w:tr>
      <w:tr w:rsidR="00417AC9" w14:paraId="1F0E9120" w14:textId="77777777" w:rsidTr="00F77751">
        <w:trPr>
          <w:trHeight w:val="56"/>
          <w:ins w:id="962"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B4EE889" w14:textId="77777777" w:rsidR="00417AC9" w:rsidRDefault="00417AC9" w:rsidP="00F77751">
            <w:pPr>
              <w:pStyle w:val="TAL"/>
              <w:rPr>
                <w:ins w:id="963" w:author="LGE" w:date="2024-04-23T11:24:00Z"/>
                <w:lang w:eastAsia="ko-KR"/>
              </w:rPr>
            </w:pPr>
            <w:ins w:id="964" w:author="LGE" w:date="2024-04-23T11:24:00Z">
              <w:r>
                <w:rPr>
                  <w:lang w:eastAsia="ko-KR"/>
                </w:rPr>
                <w:t>Number of MIMO layers</w:t>
              </w:r>
            </w:ins>
          </w:p>
        </w:tc>
        <w:tc>
          <w:tcPr>
            <w:tcW w:w="850" w:type="dxa"/>
            <w:tcBorders>
              <w:top w:val="single" w:sz="4" w:space="0" w:color="auto"/>
              <w:left w:val="single" w:sz="4" w:space="0" w:color="auto"/>
              <w:bottom w:val="single" w:sz="4" w:space="0" w:color="auto"/>
              <w:right w:val="single" w:sz="4" w:space="0" w:color="auto"/>
            </w:tcBorders>
            <w:vAlign w:val="center"/>
          </w:tcPr>
          <w:p w14:paraId="6D3B86FD" w14:textId="77777777" w:rsidR="00417AC9" w:rsidRDefault="00417AC9" w:rsidP="00F77751">
            <w:pPr>
              <w:pStyle w:val="TAC"/>
              <w:rPr>
                <w:ins w:id="965"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B69318" w14:textId="77777777" w:rsidR="00417AC9" w:rsidRDefault="00417AC9" w:rsidP="00F77751">
            <w:pPr>
              <w:pStyle w:val="TAC"/>
              <w:rPr>
                <w:ins w:id="966" w:author="LGE" w:date="2024-04-23T11:24:00Z"/>
                <w:lang w:eastAsia="ko-KR"/>
              </w:rPr>
            </w:pPr>
            <w:ins w:id="967" w:author="LGE" w:date="2024-04-23T11:24:00Z">
              <w:r>
                <w:rPr>
                  <w:lang w:eastAsia="ko-KR"/>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3A35CADF" w14:textId="77777777" w:rsidR="00417AC9" w:rsidRDefault="00417AC9" w:rsidP="00F77751">
            <w:pPr>
              <w:pStyle w:val="TAC"/>
              <w:rPr>
                <w:ins w:id="968"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CB4ADF8" w14:textId="77777777" w:rsidR="00417AC9" w:rsidRDefault="00417AC9" w:rsidP="00F77751">
            <w:pPr>
              <w:pStyle w:val="TAC"/>
              <w:rPr>
                <w:ins w:id="96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A82DE94" w14:textId="77777777" w:rsidR="00417AC9" w:rsidRDefault="00417AC9" w:rsidP="00F77751">
            <w:pPr>
              <w:pStyle w:val="TAC"/>
              <w:rPr>
                <w:ins w:id="970"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09A1CBA8" w14:textId="77777777" w:rsidR="00417AC9" w:rsidRDefault="00417AC9" w:rsidP="00F77751">
            <w:pPr>
              <w:pStyle w:val="TAC"/>
              <w:rPr>
                <w:ins w:id="971" w:author="LGE" w:date="2024-04-23T11:24:00Z"/>
              </w:rPr>
            </w:pPr>
          </w:p>
        </w:tc>
      </w:tr>
      <w:tr w:rsidR="00417AC9" w14:paraId="3CAA7BF2" w14:textId="77777777" w:rsidTr="00F77751">
        <w:trPr>
          <w:trHeight w:val="56"/>
          <w:ins w:id="972"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CE228BB" w14:textId="77777777" w:rsidR="00417AC9" w:rsidRDefault="00417AC9" w:rsidP="00F77751">
            <w:pPr>
              <w:pStyle w:val="TAL"/>
              <w:rPr>
                <w:ins w:id="973" w:author="LGE" w:date="2024-04-23T11:24:00Z"/>
                <w:lang w:eastAsia="ko-KR"/>
              </w:rPr>
            </w:pPr>
            <w:ins w:id="974" w:author="LGE" w:date="2024-04-23T11:24:00Z">
              <w:r>
                <w:rPr>
                  <w:lang w:eastAsia="ko-KR"/>
                </w:rPr>
                <w:t>Number of DMRS REs</w:t>
              </w:r>
            </w:ins>
          </w:p>
        </w:tc>
        <w:tc>
          <w:tcPr>
            <w:tcW w:w="850" w:type="dxa"/>
            <w:tcBorders>
              <w:top w:val="single" w:sz="4" w:space="0" w:color="auto"/>
              <w:left w:val="single" w:sz="4" w:space="0" w:color="auto"/>
              <w:bottom w:val="single" w:sz="4" w:space="0" w:color="auto"/>
              <w:right w:val="single" w:sz="4" w:space="0" w:color="auto"/>
            </w:tcBorders>
            <w:vAlign w:val="center"/>
          </w:tcPr>
          <w:p w14:paraId="5B4158EF" w14:textId="77777777" w:rsidR="00417AC9" w:rsidRDefault="00417AC9" w:rsidP="00F77751">
            <w:pPr>
              <w:pStyle w:val="TAC"/>
              <w:rPr>
                <w:ins w:id="975"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74FDC235" w14:textId="77777777" w:rsidR="00417AC9" w:rsidRPr="00256FB4" w:rsidRDefault="00417AC9" w:rsidP="00F77751">
            <w:pPr>
              <w:pStyle w:val="TAC"/>
              <w:rPr>
                <w:ins w:id="976" w:author="LGE" w:date="2024-04-23T11:24:00Z"/>
                <w:lang w:eastAsia="zh-CN"/>
              </w:rPr>
            </w:pPr>
            <w:ins w:id="977" w:author="LGE" w:date="2024-04-23T11:24:00Z">
              <w:r>
                <w:rPr>
                  <w:rFonts w:hint="eastAsia"/>
                  <w:lang w:eastAsia="zh-CN"/>
                </w:rPr>
                <w:t>1</w:t>
              </w:r>
              <w:r>
                <w:rPr>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46104EFC" w14:textId="77777777" w:rsidR="00417AC9" w:rsidRDefault="00417AC9" w:rsidP="00F77751">
            <w:pPr>
              <w:pStyle w:val="TAC"/>
              <w:rPr>
                <w:ins w:id="978"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AB2EA64" w14:textId="77777777" w:rsidR="00417AC9" w:rsidRDefault="00417AC9" w:rsidP="00F77751">
            <w:pPr>
              <w:pStyle w:val="TAC"/>
              <w:rPr>
                <w:ins w:id="97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CD6FE28" w14:textId="77777777" w:rsidR="00417AC9" w:rsidRDefault="00417AC9" w:rsidP="00F77751">
            <w:pPr>
              <w:pStyle w:val="TAC"/>
              <w:rPr>
                <w:ins w:id="980"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EE119E0" w14:textId="77777777" w:rsidR="00417AC9" w:rsidRDefault="00417AC9" w:rsidP="00F77751">
            <w:pPr>
              <w:pStyle w:val="TAC"/>
              <w:rPr>
                <w:ins w:id="981" w:author="LGE" w:date="2024-04-23T11:24:00Z"/>
              </w:rPr>
            </w:pPr>
          </w:p>
        </w:tc>
      </w:tr>
      <w:tr w:rsidR="00417AC9" w14:paraId="40E3A48A" w14:textId="77777777" w:rsidTr="00F77751">
        <w:trPr>
          <w:trHeight w:val="149"/>
          <w:ins w:id="982"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361B705" w14:textId="77777777" w:rsidR="00417AC9" w:rsidRDefault="00417AC9" w:rsidP="00F77751">
            <w:pPr>
              <w:pStyle w:val="TAL"/>
              <w:rPr>
                <w:ins w:id="983" w:author="LGE" w:date="2024-04-23T11:24:00Z"/>
              </w:rPr>
            </w:pPr>
            <w:ins w:id="984" w:author="LGE" w:date="2024-04-23T11:24:00Z">
              <w:r>
                <w:rPr>
                  <w:lang w:eastAsia="ko-KR"/>
                </w:rPr>
                <w:t>Number of REs for SCI format 1-A</w:t>
              </w:r>
            </w:ins>
          </w:p>
        </w:tc>
        <w:tc>
          <w:tcPr>
            <w:tcW w:w="850" w:type="dxa"/>
            <w:tcBorders>
              <w:top w:val="single" w:sz="4" w:space="0" w:color="auto"/>
              <w:left w:val="single" w:sz="4" w:space="0" w:color="auto"/>
              <w:bottom w:val="single" w:sz="4" w:space="0" w:color="auto"/>
              <w:right w:val="single" w:sz="4" w:space="0" w:color="auto"/>
            </w:tcBorders>
            <w:vAlign w:val="center"/>
          </w:tcPr>
          <w:p w14:paraId="06B73F4B" w14:textId="77777777" w:rsidR="00417AC9" w:rsidRDefault="00417AC9" w:rsidP="00F77751">
            <w:pPr>
              <w:pStyle w:val="TAC"/>
              <w:rPr>
                <w:ins w:id="985"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3F03D91E" w14:textId="77777777" w:rsidR="00417AC9" w:rsidRPr="00EA6F88" w:rsidRDefault="00417AC9" w:rsidP="00F77751">
            <w:pPr>
              <w:pStyle w:val="TAC"/>
              <w:rPr>
                <w:ins w:id="986" w:author="LGE" w:date="2024-04-23T11:24:00Z"/>
                <w:lang w:eastAsia="zh-CN"/>
              </w:rPr>
            </w:pPr>
            <w:ins w:id="987" w:author="LGE" w:date="2024-04-23T11:24:00Z">
              <w:r>
                <w:rPr>
                  <w:rFonts w:hint="eastAsia"/>
                  <w:lang w:eastAsia="zh-CN"/>
                </w:rPr>
                <w:t>2</w:t>
              </w:r>
              <w:r>
                <w:rPr>
                  <w:lang w:eastAsia="zh-CN"/>
                </w:rPr>
                <w:t>40</w:t>
              </w:r>
            </w:ins>
          </w:p>
        </w:tc>
        <w:tc>
          <w:tcPr>
            <w:tcW w:w="1134" w:type="dxa"/>
            <w:tcBorders>
              <w:top w:val="single" w:sz="4" w:space="0" w:color="auto"/>
              <w:left w:val="single" w:sz="4" w:space="0" w:color="auto"/>
              <w:bottom w:val="single" w:sz="4" w:space="0" w:color="auto"/>
              <w:right w:val="single" w:sz="4" w:space="0" w:color="auto"/>
            </w:tcBorders>
            <w:vAlign w:val="center"/>
          </w:tcPr>
          <w:p w14:paraId="11AD2892" w14:textId="77777777" w:rsidR="00417AC9" w:rsidRDefault="00417AC9" w:rsidP="00F77751">
            <w:pPr>
              <w:pStyle w:val="TAC"/>
              <w:rPr>
                <w:ins w:id="988"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AFA2642" w14:textId="77777777" w:rsidR="00417AC9" w:rsidRDefault="00417AC9" w:rsidP="00F77751">
            <w:pPr>
              <w:pStyle w:val="TAC"/>
              <w:rPr>
                <w:ins w:id="98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99A74D0" w14:textId="77777777" w:rsidR="00417AC9" w:rsidRDefault="00417AC9" w:rsidP="00F77751">
            <w:pPr>
              <w:pStyle w:val="TAC"/>
              <w:rPr>
                <w:ins w:id="990"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25802A4D" w14:textId="77777777" w:rsidR="00417AC9" w:rsidRDefault="00417AC9" w:rsidP="00F77751">
            <w:pPr>
              <w:pStyle w:val="TAC"/>
              <w:rPr>
                <w:ins w:id="991" w:author="LGE" w:date="2024-04-23T11:24:00Z"/>
              </w:rPr>
            </w:pPr>
          </w:p>
        </w:tc>
      </w:tr>
      <w:tr w:rsidR="00417AC9" w14:paraId="72113727" w14:textId="77777777" w:rsidTr="00F77751">
        <w:trPr>
          <w:trHeight w:val="149"/>
          <w:ins w:id="992" w:author="LGE" w:date="2024-04-23T11:24:00Z"/>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782C106E" w14:textId="77777777" w:rsidR="00417AC9" w:rsidRDefault="00417AC9" w:rsidP="00F77751">
            <w:pPr>
              <w:pStyle w:val="TAL"/>
              <w:rPr>
                <w:ins w:id="993" w:author="LGE" w:date="2024-04-23T11:24:00Z"/>
              </w:rPr>
            </w:pPr>
            <w:ins w:id="994" w:author="LGE" w:date="2024-04-23T11:24:00Z">
              <w:r>
                <w:rPr>
                  <w:lang w:eastAsia="ko-KR"/>
                </w:rPr>
                <w:t>2</w:t>
              </w:r>
              <w:r>
                <w:rPr>
                  <w:vertAlign w:val="superscript"/>
                  <w:lang w:eastAsia="ko-KR"/>
                </w:rPr>
                <w:t>nd</w:t>
              </w:r>
              <w:r>
                <w:rPr>
                  <w:lang w:eastAsia="ko-KR"/>
                </w:rPr>
                <w:t xml:space="preserve"> stage SCI format 2-A configuration</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4D7F450B" w14:textId="77777777" w:rsidR="00417AC9" w:rsidRDefault="00417AC9" w:rsidP="00F77751">
            <w:pPr>
              <w:pStyle w:val="TAC"/>
              <w:rPr>
                <w:ins w:id="995" w:author="LGE" w:date="2024-04-23T11:24:00Z"/>
                <w:lang w:eastAsia="ko-KR"/>
              </w:rPr>
            </w:pPr>
            <w:ins w:id="996" w:author="LGE" w:date="2024-04-23T11:24:00Z">
              <w:r>
                <w:rPr>
                  <w:lang w:eastAsia="ko-KR"/>
                </w:rPr>
                <w:t>Payloads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88A538" w14:textId="77777777" w:rsidR="00417AC9" w:rsidRDefault="00417AC9" w:rsidP="00F77751">
            <w:pPr>
              <w:pStyle w:val="TAC"/>
              <w:rPr>
                <w:ins w:id="997" w:author="LGE" w:date="2024-04-23T11:24:00Z"/>
              </w:rPr>
            </w:pPr>
            <w:ins w:id="998" w:author="LGE" w:date="2024-04-23T11:24:00Z">
              <w:r>
                <w:rPr>
                  <w:lang w:eastAsia="ko-KR"/>
                </w:rP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6337103C" w14:textId="77777777" w:rsidR="00417AC9" w:rsidRPr="00256FB4" w:rsidRDefault="00417AC9" w:rsidP="00F77751">
            <w:pPr>
              <w:pStyle w:val="TAC"/>
              <w:rPr>
                <w:ins w:id="999" w:author="LGE" w:date="2024-04-23T11:24:00Z"/>
                <w:lang w:eastAsia="zh-CN"/>
              </w:rPr>
            </w:pPr>
            <w:ins w:id="1000" w:author="LGE" w:date="2024-04-23T11:24:00Z">
              <w:r>
                <w:rPr>
                  <w:rFonts w:hint="eastAsia"/>
                  <w:lang w:eastAsia="zh-CN"/>
                </w:rPr>
                <w:t>3</w:t>
              </w:r>
              <w:r>
                <w:rPr>
                  <w:lang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5276C528" w14:textId="77777777" w:rsidR="00417AC9" w:rsidRDefault="00417AC9" w:rsidP="00F77751">
            <w:pPr>
              <w:pStyle w:val="TAC"/>
              <w:rPr>
                <w:ins w:id="1001"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17676EF" w14:textId="77777777" w:rsidR="00417AC9" w:rsidRDefault="00417AC9" w:rsidP="00F77751">
            <w:pPr>
              <w:pStyle w:val="TAC"/>
              <w:rPr>
                <w:ins w:id="1002"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8BD7BC7" w14:textId="77777777" w:rsidR="00417AC9" w:rsidRDefault="00417AC9" w:rsidP="00F77751">
            <w:pPr>
              <w:pStyle w:val="TAC"/>
              <w:rPr>
                <w:ins w:id="1003"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084249AD" w14:textId="77777777" w:rsidR="00417AC9" w:rsidRDefault="00417AC9" w:rsidP="00F77751">
            <w:pPr>
              <w:pStyle w:val="TAC"/>
              <w:rPr>
                <w:ins w:id="1004" w:author="LGE" w:date="2024-04-23T11:24:00Z"/>
              </w:rPr>
            </w:pPr>
          </w:p>
        </w:tc>
      </w:tr>
      <w:tr w:rsidR="00417AC9" w14:paraId="78CFEF59" w14:textId="77777777" w:rsidTr="00F77751">
        <w:trPr>
          <w:trHeight w:val="149"/>
          <w:ins w:id="1005" w:author="LGE" w:date="2024-04-23T11:24: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97DD40C" w14:textId="77777777" w:rsidR="00417AC9" w:rsidRDefault="00417AC9" w:rsidP="00F77751">
            <w:pPr>
              <w:spacing w:after="0"/>
              <w:rPr>
                <w:ins w:id="1006" w:author="LGE" w:date="2024-04-23T11:24: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0B3C9406" w14:textId="77777777" w:rsidR="00417AC9" w:rsidRDefault="00417AC9" w:rsidP="00F77751">
            <w:pPr>
              <w:pStyle w:val="TAC"/>
              <w:rPr>
                <w:ins w:id="1007" w:author="LGE" w:date="2024-04-23T11:24:00Z"/>
              </w:rPr>
            </w:pPr>
            <w:ins w:id="1008" w:author="LGE" w:date="2024-04-23T11:24:00Z">
              <w:r>
                <w:rPr>
                  <w:i/>
                </w:rPr>
                <w:t>α</w:t>
              </w:r>
            </w:ins>
          </w:p>
        </w:tc>
        <w:tc>
          <w:tcPr>
            <w:tcW w:w="850" w:type="dxa"/>
            <w:tcBorders>
              <w:top w:val="single" w:sz="4" w:space="0" w:color="auto"/>
              <w:left w:val="single" w:sz="4" w:space="0" w:color="auto"/>
              <w:bottom w:val="single" w:sz="4" w:space="0" w:color="auto"/>
              <w:right w:val="single" w:sz="4" w:space="0" w:color="auto"/>
            </w:tcBorders>
            <w:vAlign w:val="center"/>
          </w:tcPr>
          <w:p w14:paraId="2E075E7B" w14:textId="77777777" w:rsidR="00417AC9" w:rsidRDefault="00417AC9" w:rsidP="00F77751">
            <w:pPr>
              <w:pStyle w:val="TAC"/>
              <w:rPr>
                <w:ins w:id="1009"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BC06647" w14:textId="77777777" w:rsidR="00417AC9" w:rsidRPr="00256FB4" w:rsidRDefault="00417AC9" w:rsidP="00F77751">
            <w:pPr>
              <w:pStyle w:val="TAC"/>
              <w:rPr>
                <w:ins w:id="1010" w:author="LGE" w:date="2024-04-23T11:24:00Z"/>
                <w:lang w:eastAsia="zh-CN"/>
              </w:rPr>
            </w:pPr>
            <w:ins w:id="1011" w:author="LGE" w:date="2024-04-23T11:24:00Z">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4F20AA94" w14:textId="77777777" w:rsidR="00417AC9" w:rsidRDefault="00417AC9" w:rsidP="00F77751">
            <w:pPr>
              <w:pStyle w:val="TAC"/>
              <w:rPr>
                <w:ins w:id="1012"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33CC21D" w14:textId="77777777" w:rsidR="00417AC9" w:rsidRDefault="00417AC9" w:rsidP="00F77751">
            <w:pPr>
              <w:pStyle w:val="TAC"/>
              <w:rPr>
                <w:ins w:id="1013"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CEF9DEA" w14:textId="77777777" w:rsidR="00417AC9" w:rsidRDefault="00417AC9" w:rsidP="00F77751">
            <w:pPr>
              <w:pStyle w:val="TAC"/>
              <w:rPr>
                <w:ins w:id="1014"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F89E982" w14:textId="77777777" w:rsidR="00417AC9" w:rsidRDefault="00417AC9" w:rsidP="00F77751">
            <w:pPr>
              <w:pStyle w:val="TAC"/>
              <w:rPr>
                <w:ins w:id="1015" w:author="LGE" w:date="2024-04-23T11:24:00Z"/>
              </w:rPr>
            </w:pPr>
          </w:p>
        </w:tc>
      </w:tr>
      <w:tr w:rsidR="00417AC9" w14:paraId="7FE8FBEA" w14:textId="77777777" w:rsidTr="00F77751">
        <w:trPr>
          <w:trHeight w:val="149"/>
          <w:ins w:id="1016" w:author="LGE" w:date="2024-04-23T11:24: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C1E2257" w14:textId="77777777" w:rsidR="00417AC9" w:rsidRDefault="00417AC9" w:rsidP="00F77751">
            <w:pPr>
              <w:spacing w:after="0"/>
              <w:rPr>
                <w:ins w:id="1017" w:author="LGE" w:date="2024-04-23T11:24: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0B184AEF" w14:textId="77777777" w:rsidR="00417AC9" w:rsidRDefault="00417AC9" w:rsidP="00F77751">
            <w:pPr>
              <w:pStyle w:val="TAC"/>
              <w:rPr>
                <w:ins w:id="1018" w:author="LGE" w:date="2024-04-23T11:24:00Z"/>
              </w:rPr>
            </w:pPr>
            <w:ins w:id="1019" w:author="LGE" w:date="2024-04-23T11:24:00Z">
              <w:r>
                <w:rPr>
                  <w:i/>
                </w:rPr>
                <w:t>β</w:t>
              </w:r>
              <w:r>
                <w:rPr>
                  <w:i/>
                  <w:vertAlign w:val="subscript"/>
                </w:rPr>
                <w:t>offset</w:t>
              </w:r>
            </w:ins>
          </w:p>
        </w:tc>
        <w:tc>
          <w:tcPr>
            <w:tcW w:w="850" w:type="dxa"/>
            <w:tcBorders>
              <w:top w:val="single" w:sz="4" w:space="0" w:color="auto"/>
              <w:left w:val="single" w:sz="4" w:space="0" w:color="auto"/>
              <w:bottom w:val="single" w:sz="4" w:space="0" w:color="auto"/>
              <w:right w:val="single" w:sz="4" w:space="0" w:color="auto"/>
            </w:tcBorders>
            <w:vAlign w:val="center"/>
          </w:tcPr>
          <w:p w14:paraId="3DFF78CF" w14:textId="77777777" w:rsidR="00417AC9" w:rsidRDefault="00417AC9" w:rsidP="00F77751">
            <w:pPr>
              <w:pStyle w:val="TAC"/>
              <w:rPr>
                <w:ins w:id="1020"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0CCA69B4" w14:textId="77777777" w:rsidR="00417AC9" w:rsidRPr="00256FB4" w:rsidRDefault="00417AC9" w:rsidP="00F77751">
            <w:pPr>
              <w:pStyle w:val="TAC"/>
              <w:rPr>
                <w:ins w:id="1021" w:author="LGE" w:date="2024-04-23T11:24:00Z"/>
                <w:lang w:eastAsia="zh-CN"/>
              </w:rPr>
            </w:pPr>
            <w:ins w:id="1022" w:author="LGE" w:date="2024-04-23T11:24:00Z">
              <w:r>
                <w:rPr>
                  <w:rFonts w:hint="eastAsia"/>
                  <w:lang w:eastAsia="zh-CN"/>
                </w:rPr>
                <w:t>2</w:t>
              </w:r>
              <w:r>
                <w:rPr>
                  <w:lang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4C45E353" w14:textId="77777777" w:rsidR="00417AC9" w:rsidRDefault="00417AC9" w:rsidP="00F77751">
            <w:pPr>
              <w:pStyle w:val="TAC"/>
              <w:rPr>
                <w:ins w:id="1023"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02EC530" w14:textId="77777777" w:rsidR="00417AC9" w:rsidRDefault="00417AC9" w:rsidP="00F77751">
            <w:pPr>
              <w:pStyle w:val="TAC"/>
              <w:rPr>
                <w:ins w:id="102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D4F9AB5" w14:textId="77777777" w:rsidR="00417AC9" w:rsidRDefault="00417AC9" w:rsidP="00F77751">
            <w:pPr>
              <w:pStyle w:val="TAC"/>
              <w:rPr>
                <w:ins w:id="1025"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1EEC42E" w14:textId="77777777" w:rsidR="00417AC9" w:rsidRDefault="00417AC9" w:rsidP="00F77751">
            <w:pPr>
              <w:pStyle w:val="TAC"/>
              <w:rPr>
                <w:ins w:id="1026" w:author="LGE" w:date="2024-04-23T11:24:00Z"/>
              </w:rPr>
            </w:pPr>
          </w:p>
        </w:tc>
      </w:tr>
      <w:tr w:rsidR="00417AC9" w14:paraId="35F48C43" w14:textId="77777777" w:rsidTr="00F77751">
        <w:trPr>
          <w:trHeight w:val="149"/>
          <w:ins w:id="1027"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8152CBB" w14:textId="77777777" w:rsidR="00417AC9" w:rsidRDefault="00417AC9" w:rsidP="00F77751">
            <w:pPr>
              <w:pStyle w:val="TAL"/>
              <w:rPr>
                <w:ins w:id="1028" w:author="LGE" w:date="2024-04-23T11:24:00Z"/>
              </w:rPr>
            </w:pPr>
            <w:ins w:id="1029" w:author="LGE" w:date="2024-04-23T11:24:00Z">
              <w:r>
                <w:rPr>
                  <w:lang w:eastAsia="ko-KR"/>
                </w:rPr>
                <w:t>Overhead for TBS determination</w:t>
              </w:r>
            </w:ins>
          </w:p>
        </w:tc>
        <w:tc>
          <w:tcPr>
            <w:tcW w:w="850" w:type="dxa"/>
            <w:tcBorders>
              <w:top w:val="single" w:sz="4" w:space="0" w:color="auto"/>
              <w:left w:val="single" w:sz="4" w:space="0" w:color="auto"/>
              <w:bottom w:val="single" w:sz="4" w:space="0" w:color="auto"/>
              <w:right w:val="single" w:sz="4" w:space="0" w:color="auto"/>
            </w:tcBorders>
            <w:vAlign w:val="center"/>
          </w:tcPr>
          <w:p w14:paraId="4F61CAFD" w14:textId="77777777" w:rsidR="00417AC9" w:rsidRDefault="00417AC9" w:rsidP="00F77751">
            <w:pPr>
              <w:pStyle w:val="TAC"/>
              <w:rPr>
                <w:ins w:id="1030"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75B52991" w14:textId="77777777" w:rsidR="00417AC9" w:rsidRPr="00256FB4" w:rsidRDefault="00417AC9" w:rsidP="00F77751">
            <w:pPr>
              <w:pStyle w:val="TAC"/>
              <w:rPr>
                <w:ins w:id="1031" w:author="LGE" w:date="2024-04-23T11:24:00Z"/>
                <w:lang w:eastAsia="zh-CN"/>
              </w:rPr>
            </w:pPr>
            <w:ins w:id="1032" w:author="LGE" w:date="2024-04-23T11:24:00Z">
              <w:r>
                <w:rPr>
                  <w:rFonts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4208A1D4" w14:textId="77777777" w:rsidR="00417AC9" w:rsidRDefault="00417AC9" w:rsidP="00F77751">
            <w:pPr>
              <w:pStyle w:val="TAC"/>
              <w:rPr>
                <w:ins w:id="1033"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035091F" w14:textId="77777777" w:rsidR="00417AC9" w:rsidRDefault="00417AC9" w:rsidP="00F77751">
            <w:pPr>
              <w:pStyle w:val="TAC"/>
              <w:rPr>
                <w:ins w:id="103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DABD28F" w14:textId="77777777" w:rsidR="00417AC9" w:rsidRDefault="00417AC9" w:rsidP="00F77751">
            <w:pPr>
              <w:pStyle w:val="TAC"/>
              <w:rPr>
                <w:ins w:id="1035"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3B9B228" w14:textId="77777777" w:rsidR="00417AC9" w:rsidRDefault="00417AC9" w:rsidP="00F77751">
            <w:pPr>
              <w:pStyle w:val="TAC"/>
              <w:rPr>
                <w:ins w:id="1036" w:author="LGE" w:date="2024-04-23T11:24:00Z"/>
                <w:lang w:eastAsia="ko-KR"/>
              </w:rPr>
            </w:pPr>
          </w:p>
        </w:tc>
      </w:tr>
      <w:tr w:rsidR="00417AC9" w14:paraId="50026AA2" w14:textId="77777777" w:rsidTr="00F77751">
        <w:trPr>
          <w:trHeight w:val="149"/>
          <w:ins w:id="1037"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1B5B731" w14:textId="77777777" w:rsidR="00417AC9" w:rsidRDefault="00417AC9" w:rsidP="00F77751">
            <w:pPr>
              <w:pStyle w:val="TAL"/>
              <w:rPr>
                <w:ins w:id="1038" w:author="LGE" w:date="2024-04-23T11:24:00Z"/>
              </w:rPr>
            </w:pPr>
            <w:ins w:id="1039" w:author="LGE" w:date="2024-04-23T11:24:00Z">
              <w:r>
                <w:t>Transport Block Size for slot with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34185E7" w14:textId="77777777" w:rsidR="00417AC9" w:rsidRDefault="00417AC9" w:rsidP="00F77751">
            <w:pPr>
              <w:pStyle w:val="TAC"/>
              <w:rPr>
                <w:ins w:id="1040" w:author="LGE" w:date="2024-04-23T11:24:00Z"/>
              </w:rPr>
            </w:pPr>
            <w:ins w:id="1041"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73BAC41C" w14:textId="77777777" w:rsidR="00417AC9" w:rsidRDefault="00417AC9" w:rsidP="00F77751">
            <w:pPr>
              <w:pStyle w:val="TAC"/>
              <w:rPr>
                <w:ins w:id="1042" w:author="LGE" w:date="2024-04-23T11:24:00Z"/>
                <w:lang w:eastAsia="ko-KR"/>
              </w:rPr>
            </w:pPr>
            <w:ins w:id="1043" w:author="LGE" w:date="2024-05-20T18:57:00Z">
              <w:r>
                <w:rPr>
                  <w:rFonts w:hint="eastAsia"/>
                  <w:lang w:eastAsia="ko-KR"/>
                </w:rPr>
                <w:t>928</w:t>
              </w:r>
            </w:ins>
          </w:p>
        </w:tc>
        <w:tc>
          <w:tcPr>
            <w:tcW w:w="1134" w:type="dxa"/>
            <w:tcBorders>
              <w:top w:val="single" w:sz="4" w:space="0" w:color="auto"/>
              <w:left w:val="single" w:sz="4" w:space="0" w:color="auto"/>
              <w:bottom w:val="single" w:sz="4" w:space="0" w:color="auto"/>
              <w:right w:val="single" w:sz="4" w:space="0" w:color="auto"/>
            </w:tcBorders>
            <w:vAlign w:val="center"/>
          </w:tcPr>
          <w:p w14:paraId="5F026B2B" w14:textId="77777777" w:rsidR="00417AC9" w:rsidRDefault="00417AC9" w:rsidP="00F77751">
            <w:pPr>
              <w:pStyle w:val="TAC"/>
              <w:rPr>
                <w:ins w:id="1044"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7AD63A57" w14:textId="77777777" w:rsidR="00417AC9" w:rsidRDefault="00417AC9" w:rsidP="00F77751">
            <w:pPr>
              <w:pStyle w:val="TAC"/>
              <w:rPr>
                <w:ins w:id="1045"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07892720" w14:textId="77777777" w:rsidR="00417AC9" w:rsidRDefault="00417AC9" w:rsidP="00F77751">
            <w:pPr>
              <w:pStyle w:val="TAC"/>
              <w:rPr>
                <w:ins w:id="104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33AEB27E" w14:textId="77777777" w:rsidR="00417AC9" w:rsidRDefault="00417AC9" w:rsidP="00F77751">
            <w:pPr>
              <w:pStyle w:val="TAC"/>
              <w:rPr>
                <w:ins w:id="1047" w:author="LGE" w:date="2024-04-23T11:24:00Z"/>
                <w:lang w:eastAsia="ko-KR"/>
              </w:rPr>
            </w:pPr>
          </w:p>
        </w:tc>
      </w:tr>
      <w:tr w:rsidR="00417AC9" w14:paraId="7C2E489D" w14:textId="77777777" w:rsidTr="00F77751">
        <w:trPr>
          <w:trHeight w:val="345"/>
          <w:ins w:id="104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7C1A10C" w14:textId="77777777" w:rsidR="00417AC9" w:rsidRDefault="00417AC9" w:rsidP="00F77751">
            <w:pPr>
              <w:pStyle w:val="TAL"/>
              <w:rPr>
                <w:ins w:id="1049" w:author="LGE" w:date="2024-04-23T11:24:00Z"/>
              </w:rPr>
            </w:pPr>
            <w:ins w:id="1050" w:author="LGE" w:date="2024-04-23T11:24:00Z">
              <w:r>
                <w:t>Transport Block Size for slot without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4BF4D2" w14:textId="77777777" w:rsidR="00417AC9" w:rsidRDefault="00417AC9" w:rsidP="00F77751">
            <w:pPr>
              <w:pStyle w:val="TAC"/>
              <w:rPr>
                <w:ins w:id="1051" w:author="LGE" w:date="2024-04-23T11:24:00Z"/>
              </w:rPr>
            </w:pPr>
            <w:ins w:id="1052"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3EFBDD41" w14:textId="77777777" w:rsidR="00417AC9" w:rsidRDefault="00417AC9" w:rsidP="00F77751">
            <w:pPr>
              <w:pStyle w:val="TAC"/>
              <w:rPr>
                <w:ins w:id="1053" w:author="LGE" w:date="2024-04-23T11:24:00Z"/>
                <w:lang w:eastAsia="ko-KR"/>
              </w:rPr>
            </w:pPr>
            <w:ins w:id="1054" w:author="LGE" w:date="2024-05-20T18:57:00Z">
              <w:r>
                <w:rPr>
                  <w:rFonts w:hint="eastAsia"/>
                  <w:lang w:eastAsia="ko-KR"/>
                </w:rPr>
                <w:t>1544</w:t>
              </w:r>
            </w:ins>
          </w:p>
        </w:tc>
        <w:tc>
          <w:tcPr>
            <w:tcW w:w="1134" w:type="dxa"/>
            <w:tcBorders>
              <w:top w:val="single" w:sz="4" w:space="0" w:color="auto"/>
              <w:left w:val="single" w:sz="4" w:space="0" w:color="auto"/>
              <w:bottom w:val="single" w:sz="4" w:space="0" w:color="auto"/>
              <w:right w:val="single" w:sz="4" w:space="0" w:color="auto"/>
            </w:tcBorders>
            <w:vAlign w:val="center"/>
          </w:tcPr>
          <w:p w14:paraId="5F63CC98" w14:textId="77777777" w:rsidR="00417AC9" w:rsidRDefault="00417AC9" w:rsidP="00F77751">
            <w:pPr>
              <w:pStyle w:val="TAC"/>
              <w:rPr>
                <w:ins w:id="1055"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2ACD616" w14:textId="77777777" w:rsidR="00417AC9" w:rsidRDefault="00417AC9" w:rsidP="00F77751">
            <w:pPr>
              <w:pStyle w:val="TAC"/>
              <w:rPr>
                <w:ins w:id="1056"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0B9DCEEE" w14:textId="77777777" w:rsidR="00417AC9" w:rsidRDefault="00417AC9" w:rsidP="00F77751">
            <w:pPr>
              <w:pStyle w:val="TAC"/>
              <w:rPr>
                <w:ins w:id="1057"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0183822" w14:textId="77777777" w:rsidR="00417AC9" w:rsidRDefault="00417AC9" w:rsidP="00F77751">
            <w:pPr>
              <w:pStyle w:val="TAC"/>
              <w:rPr>
                <w:ins w:id="1058" w:author="LGE" w:date="2024-04-23T11:24:00Z"/>
                <w:lang w:eastAsia="ko-KR"/>
              </w:rPr>
            </w:pPr>
          </w:p>
        </w:tc>
      </w:tr>
      <w:tr w:rsidR="00417AC9" w14:paraId="27CC7F93" w14:textId="77777777" w:rsidTr="00F77751">
        <w:trPr>
          <w:trHeight w:val="56"/>
          <w:ins w:id="1059"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6A4AE31" w14:textId="77777777" w:rsidR="00417AC9" w:rsidRDefault="00417AC9" w:rsidP="00F77751">
            <w:pPr>
              <w:pStyle w:val="TAL"/>
              <w:rPr>
                <w:ins w:id="1060" w:author="LGE" w:date="2024-04-23T11:24:00Z"/>
              </w:rPr>
            </w:pPr>
            <w:ins w:id="1061" w:author="LGE" w:date="2024-04-23T11:24:00Z">
              <w:r>
                <w:t>Transport block CRC</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6BB4AB8" w14:textId="77777777" w:rsidR="00417AC9" w:rsidRDefault="00417AC9" w:rsidP="00F77751">
            <w:pPr>
              <w:pStyle w:val="TAC"/>
              <w:rPr>
                <w:ins w:id="1062" w:author="LGE" w:date="2024-04-23T11:24:00Z"/>
              </w:rPr>
            </w:pPr>
            <w:ins w:id="1063"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1A2E422C" w14:textId="77777777" w:rsidR="00417AC9" w:rsidRDefault="00417AC9" w:rsidP="00F77751">
            <w:pPr>
              <w:pStyle w:val="TAC"/>
              <w:rPr>
                <w:ins w:id="1064" w:author="LGE" w:date="2024-04-23T11:24:00Z"/>
                <w:lang w:eastAsia="zh-CN"/>
              </w:rPr>
            </w:pPr>
            <w:ins w:id="1065" w:author="LGE" w:date="2024-04-23T11:24:00Z">
              <w:r>
                <w:rPr>
                  <w:rFonts w:hint="eastAsia"/>
                  <w:lang w:eastAsia="zh-CN"/>
                </w:rPr>
                <w:t>2</w:t>
              </w:r>
              <w:r>
                <w:rPr>
                  <w:lang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tcPr>
          <w:p w14:paraId="7BAD56D7" w14:textId="77777777" w:rsidR="00417AC9" w:rsidRDefault="00417AC9" w:rsidP="00F77751">
            <w:pPr>
              <w:pStyle w:val="TAC"/>
              <w:rPr>
                <w:ins w:id="1066"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3E97389" w14:textId="77777777" w:rsidR="00417AC9" w:rsidRDefault="00417AC9" w:rsidP="00F77751">
            <w:pPr>
              <w:pStyle w:val="TAC"/>
              <w:rPr>
                <w:ins w:id="1067"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E022B4E" w14:textId="77777777" w:rsidR="00417AC9" w:rsidRDefault="00417AC9" w:rsidP="00F77751">
            <w:pPr>
              <w:pStyle w:val="TAC"/>
              <w:rPr>
                <w:ins w:id="1068"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644435B0" w14:textId="77777777" w:rsidR="00417AC9" w:rsidRDefault="00417AC9" w:rsidP="00F77751">
            <w:pPr>
              <w:pStyle w:val="TAC"/>
              <w:rPr>
                <w:ins w:id="1069" w:author="LGE" w:date="2024-04-23T11:24:00Z"/>
                <w:lang w:eastAsia="ko-KR"/>
              </w:rPr>
            </w:pPr>
          </w:p>
        </w:tc>
      </w:tr>
      <w:tr w:rsidR="00417AC9" w14:paraId="13510370" w14:textId="77777777" w:rsidTr="00F77751">
        <w:trPr>
          <w:trHeight w:val="56"/>
          <w:ins w:id="1070"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B46EDB0" w14:textId="77777777" w:rsidR="00417AC9" w:rsidRDefault="00417AC9" w:rsidP="00F77751">
            <w:pPr>
              <w:pStyle w:val="TAL"/>
              <w:rPr>
                <w:ins w:id="1071" w:author="LGE" w:date="2024-04-23T11:24:00Z"/>
              </w:rPr>
            </w:pPr>
            <w:ins w:id="1072" w:author="LGE" w:date="2024-04-23T11:24:00Z">
              <w:r>
                <w:t>Maximum number of HARQ transmissions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B195720" w14:textId="77777777" w:rsidR="00417AC9" w:rsidRDefault="00417AC9" w:rsidP="00F77751">
            <w:pPr>
              <w:rPr>
                <w:ins w:id="1073"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3630268A" w14:textId="77777777" w:rsidR="00417AC9" w:rsidRDefault="00417AC9" w:rsidP="00F77751">
            <w:pPr>
              <w:pStyle w:val="TAC"/>
              <w:rPr>
                <w:ins w:id="1074" w:author="LGE" w:date="2024-04-23T11:24:00Z"/>
                <w:lang w:eastAsia="zh-CN"/>
              </w:rPr>
            </w:pPr>
            <w:ins w:id="1075" w:author="LGE" w:date="2024-04-23T11:24:00Z">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704353A5" w14:textId="77777777" w:rsidR="00417AC9" w:rsidRDefault="00417AC9" w:rsidP="00F77751">
            <w:pPr>
              <w:pStyle w:val="TAC"/>
              <w:rPr>
                <w:ins w:id="1076"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1ECE723" w14:textId="77777777" w:rsidR="00417AC9" w:rsidRDefault="00417AC9" w:rsidP="00F77751">
            <w:pPr>
              <w:pStyle w:val="TAC"/>
              <w:rPr>
                <w:ins w:id="1077"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86C0FD7" w14:textId="77777777" w:rsidR="00417AC9" w:rsidRDefault="00417AC9" w:rsidP="00F77751">
            <w:pPr>
              <w:pStyle w:val="TAC"/>
              <w:rPr>
                <w:ins w:id="1078"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4A89B0C" w14:textId="77777777" w:rsidR="00417AC9" w:rsidRDefault="00417AC9" w:rsidP="00F77751">
            <w:pPr>
              <w:pStyle w:val="TAC"/>
              <w:rPr>
                <w:ins w:id="1079" w:author="LGE" w:date="2024-04-23T11:24:00Z"/>
                <w:lang w:eastAsia="ko-KR"/>
              </w:rPr>
            </w:pPr>
          </w:p>
        </w:tc>
      </w:tr>
      <w:tr w:rsidR="00417AC9" w14:paraId="63858F16" w14:textId="77777777" w:rsidTr="00F77751">
        <w:trPr>
          <w:trHeight w:val="56"/>
          <w:ins w:id="1080"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5FD9EA1" w14:textId="77777777" w:rsidR="00417AC9" w:rsidRDefault="00417AC9" w:rsidP="00F77751">
            <w:pPr>
              <w:pStyle w:val="TAL"/>
              <w:rPr>
                <w:ins w:id="1081" w:author="LGE" w:date="2024-04-23T11:24:00Z"/>
              </w:rPr>
            </w:pPr>
            <w:ins w:id="1082" w:author="LGE" w:date="2024-04-23T11:24:00Z">
              <w:r>
                <w:t>Binary Channel Bits for slots with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DBB5025" w14:textId="77777777" w:rsidR="00417AC9" w:rsidRDefault="00417AC9" w:rsidP="00F77751">
            <w:pPr>
              <w:rPr>
                <w:ins w:id="1083"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5FE641F" w14:textId="77777777" w:rsidR="00417AC9" w:rsidRDefault="00417AC9" w:rsidP="00F77751">
            <w:pPr>
              <w:pStyle w:val="TAC"/>
              <w:rPr>
                <w:ins w:id="1084" w:author="LGE" w:date="2024-04-23T11:24:00Z"/>
                <w:lang w:eastAsia="ko-KR"/>
              </w:rPr>
            </w:pPr>
            <w:ins w:id="1085" w:author="LGE" w:date="2024-05-20T18:57:00Z">
              <w:r>
                <w:rPr>
                  <w:rFonts w:hint="eastAsia"/>
                  <w:lang w:eastAsia="ko-KR"/>
                </w:rPr>
                <w:t>2424</w:t>
              </w:r>
            </w:ins>
          </w:p>
        </w:tc>
        <w:tc>
          <w:tcPr>
            <w:tcW w:w="1134" w:type="dxa"/>
            <w:tcBorders>
              <w:top w:val="single" w:sz="4" w:space="0" w:color="auto"/>
              <w:left w:val="single" w:sz="4" w:space="0" w:color="auto"/>
              <w:bottom w:val="single" w:sz="4" w:space="0" w:color="auto"/>
              <w:right w:val="single" w:sz="4" w:space="0" w:color="auto"/>
            </w:tcBorders>
            <w:vAlign w:val="center"/>
          </w:tcPr>
          <w:p w14:paraId="6B53DA71" w14:textId="77777777" w:rsidR="00417AC9" w:rsidRDefault="00417AC9" w:rsidP="00F77751">
            <w:pPr>
              <w:pStyle w:val="TAC"/>
              <w:rPr>
                <w:ins w:id="1086"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0AF01172" w14:textId="77777777" w:rsidR="00417AC9" w:rsidRDefault="00417AC9" w:rsidP="00F77751">
            <w:pPr>
              <w:pStyle w:val="TAC"/>
              <w:rPr>
                <w:ins w:id="1087"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36DA0793" w14:textId="77777777" w:rsidR="00417AC9" w:rsidRDefault="00417AC9" w:rsidP="00F77751">
            <w:pPr>
              <w:pStyle w:val="TAC"/>
              <w:rPr>
                <w:ins w:id="1088"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65615EFA" w14:textId="77777777" w:rsidR="00417AC9" w:rsidRDefault="00417AC9" w:rsidP="00F77751">
            <w:pPr>
              <w:pStyle w:val="TAC"/>
              <w:rPr>
                <w:ins w:id="1089" w:author="LGE" w:date="2024-04-23T11:24:00Z"/>
                <w:lang w:eastAsia="ko-KR"/>
              </w:rPr>
            </w:pPr>
          </w:p>
        </w:tc>
      </w:tr>
      <w:tr w:rsidR="00417AC9" w14:paraId="6272EF01" w14:textId="77777777" w:rsidTr="00F77751">
        <w:trPr>
          <w:trHeight w:val="341"/>
          <w:ins w:id="1090"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5CF18E9" w14:textId="77777777" w:rsidR="00417AC9" w:rsidRDefault="00417AC9" w:rsidP="00F77751">
            <w:pPr>
              <w:pStyle w:val="TAL"/>
              <w:rPr>
                <w:ins w:id="1091" w:author="LGE" w:date="2024-04-23T11:24:00Z"/>
              </w:rPr>
            </w:pPr>
            <w:ins w:id="1092" w:author="LGE" w:date="2024-04-23T11:24:00Z">
              <w:r>
                <w:t>Binary Channel Bits for slots without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4FB54EC" w14:textId="77777777" w:rsidR="00417AC9" w:rsidRDefault="00417AC9" w:rsidP="00F77751">
            <w:pPr>
              <w:pStyle w:val="TAC"/>
              <w:rPr>
                <w:ins w:id="1093" w:author="LGE" w:date="2024-04-23T11:24:00Z"/>
              </w:rPr>
            </w:pPr>
            <w:ins w:id="1094"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78F5B700" w14:textId="77777777" w:rsidR="00417AC9" w:rsidRDefault="00417AC9" w:rsidP="00F77751">
            <w:pPr>
              <w:pStyle w:val="TAC"/>
              <w:rPr>
                <w:ins w:id="1095" w:author="LGE" w:date="2024-04-23T11:24:00Z"/>
                <w:lang w:eastAsia="ko-KR"/>
              </w:rPr>
            </w:pPr>
            <w:ins w:id="1096" w:author="LGE" w:date="2024-05-20T18:57:00Z">
              <w:r>
                <w:rPr>
                  <w:rFonts w:hint="eastAsia"/>
                  <w:lang w:eastAsia="ko-KR"/>
                </w:rPr>
                <w:t>4008</w:t>
              </w:r>
            </w:ins>
          </w:p>
        </w:tc>
        <w:tc>
          <w:tcPr>
            <w:tcW w:w="1134" w:type="dxa"/>
            <w:tcBorders>
              <w:top w:val="single" w:sz="4" w:space="0" w:color="auto"/>
              <w:left w:val="single" w:sz="4" w:space="0" w:color="auto"/>
              <w:bottom w:val="single" w:sz="4" w:space="0" w:color="auto"/>
              <w:right w:val="single" w:sz="4" w:space="0" w:color="auto"/>
            </w:tcBorders>
            <w:vAlign w:val="center"/>
          </w:tcPr>
          <w:p w14:paraId="057A6FF8" w14:textId="77777777" w:rsidR="00417AC9" w:rsidRDefault="00417AC9" w:rsidP="00F77751">
            <w:pPr>
              <w:pStyle w:val="TAC"/>
              <w:rPr>
                <w:ins w:id="1097"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5261F09" w14:textId="77777777" w:rsidR="00417AC9" w:rsidRDefault="00417AC9" w:rsidP="00F77751">
            <w:pPr>
              <w:pStyle w:val="TAC"/>
              <w:rPr>
                <w:ins w:id="109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28180F9" w14:textId="77777777" w:rsidR="00417AC9" w:rsidRDefault="00417AC9" w:rsidP="00F77751">
            <w:pPr>
              <w:pStyle w:val="TAC"/>
              <w:rPr>
                <w:ins w:id="1099"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D3DAF18" w14:textId="77777777" w:rsidR="00417AC9" w:rsidRDefault="00417AC9" w:rsidP="00F77751">
            <w:pPr>
              <w:pStyle w:val="TAC"/>
              <w:rPr>
                <w:ins w:id="1100" w:author="LGE" w:date="2024-04-23T11:24:00Z"/>
                <w:lang w:eastAsia="ko-KR"/>
              </w:rPr>
            </w:pPr>
          </w:p>
        </w:tc>
      </w:tr>
      <w:tr w:rsidR="00417AC9" w14:paraId="06E6C25D" w14:textId="77777777" w:rsidTr="00F77751">
        <w:trPr>
          <w:trHeight w:val="345"/>
          <w:ins w:id="1101" w:author="LGE" w:date="2024-04-23T11:24:00Z"/>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E47D78C" w14:textId="77777777" w:rsidR="00417AC9" w:rsidRDefault="00417AC9" w:rsidP="00F77751">
            <w:pPr>
              <w:pStyle w:val="TAN"/>
              <w:rPr>
                <w:ins w:id="1102" w:author="LGE" w:date="2024-04-23T11:24:00Z"/>
              </w:rPr>
            </w:pPr>
            <w:ins w:id="1103" w:author="LGE" w:date="2024-04-23T11:24:00Z">
              <w:r>
                <w:t>Note 1:</w:t>
              </w:r>
              <w:r>
                <w:tab/>
                <w:t>OFDM symbols is for PSCCH/PSSCH transmission not including first symbol (AGC), PSFCH symbols, and guard symbols.</w:t>
              </w:r>
            </w:ins>
          </w:p>
          <w:p w14:paraId="5524FC10" w14:textId="77777777" w:rsidR="00417AC9" w:rsidRDefault="00417AC9" w:rsidP="00F77751">
            <w:pPr>
              <w:pStyle w:val="TAN"/>
              <w:rPr>
                <w:ins w:id="1104" w:author="LGE" w:date="2024-04-23T11:24:00Z"/>
              </w:rPr>
            </w:pPr>
            <w:ins w:id="1105" w:author="LGE" w:date="2024-04-23T11:24:00Z">
              <w:r>
                <w:t xml:space="preserve">Note 2: </w:t>
              </w:r>
              <w:r>
                <w:tab/>
                <w:t>OFDM symbols is for PSCCH/PSSCH transmission not including first symbol (AGC) and guard symbols.</w:t>
              </w:r>
            </w:ins>
          </w:p>
        </w:tc>
      </w:tr>
    </w:tbl>
    <w:p w14:paraId="7EB2EAF5" w14:textId="30ECC75E" w:rsidR="00417AC9" w:rsidRDefault="00417AC9" w:rsidP="00417AC9">
      <w:pPr>
        <w:rPr>
          <w:lang w:eastAsia="zh-CN"/>
        </w:rPr>
      </w:pPr>
    </w:p>
    <w:p w14:paraId="25F545D3" w14:textId="77777777" w:rsidR="00417AC9" w:rsidRDefault="00417AC9" w:rsidP="00417AC9">
      <w:pPr>
        <w:pStyle w:val="1"/>
        <w:rPr>
          <w:rFonts w:eastAsia="Malgun Gothic"/>
          <w:lang w:eastAsia="en-GB"/>
        </w:rPr>
      </w:pPr>
      <w:bookmarkStart w:id="1106" w:name="_Toc76653216"/>
      <w:bookmarkStart w:id="1107" w:name="_Toc83742489"/>
      <w:bookmarkStart w:id="1108" w:name="_Toc91440979"/>
      <w:bookmarkStart w:id="1109" w:name="_Toc98849769"/>
      <w:bookmarkStart w:id="1110" w:name="_Toc106543626"/>
      <w:bookmarkStart w:id="1111" w:name="_Toc106737724"/>
      <w:bookmarkStart w:id="1112" w:name="_Toc107233491"/>
      <w:bookmarkStart w:id="1113" w:name="_Toc107235109"/>
      <w:bookmarkStart w:id="1114" w:name="_Toc107420079"/>
      <w:bookmarkStart w:id="1115" w:name="_Toc107477377"/>
      <w:bookmarkStart w:id="1116" w:name="_Toc114566239"/>
      <w:bookmarkStart w:id="1117" w:name="_Toc123936553"/>
      <w:bookmarkStart w:id="1118" w:name="_Toc124377570"/>
      <w:r>
        <w:rPr>
          <w:lang w:eastAsia="en-GB"/>
        </w:rPr>
        <w:t>B.</w:t>
      </w:r>
      <w:r>
        <w:rPr>
          <w:lang w:eastAsia="zh-CN"/>
        </w:rPr>
        <w:t>5</w:t>
      </w:r>
      <w:r>
        <w:rPr>
          <w:lang w:eastAsia="en-GB"/>
        </w:rPr>
        <w:tab/>
      </w:r>
      <w:del w:id="1119" w:author="LGE" w:date="2024-04-23T11:25:00Z">
        <w:r w:rsidDel="00627B34">
          <w:rPr>
            <w:lang w:eastAsia="en-GB"/>
          </w:rPr>
          <w:delText xml:space="preserve">Downlink </w:delText>
        </w:r>
      </w:del>
      <w:r>
        <w:rPr>
          <w:lang w:eastAsia="zh-CN"/>
        </w:rPr>
        <w:t xml:space="preserve">Transmission Model for requirements on </w:t>
      </w:r>
      <w:bookmarkStart w:id="1120" w:name="_Hlk72861278"/>
      <w:r>
        <w:rPr>
          <w:lang w:eastAsia="zh-CN"/>
        </w:rPr>
        <w:t>bands with shared spectrum access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20"/>
    </w:p>
    <w:p w14:paraId="4D8477F5" w14:textId="77777777" w:rsidR="00417AC9" w:rsidRPr="00D43F4A" w:rsidRDefault="00417AC9" w:rsidP="00417AC9">
      <w:pPr>
        <w:overflowPunct w:val="0"/>
        <w:autoSpaceDE w:val="0"/>
        <w:autoSpaceDN w:val="0"/>
        <w:adjustRightInd w:val="0"/>
        <w:textAlignment w:val="baseline"/>
        <w:rPr>
          <w:lang w:eastAsia="zh-CN"/>
        </w:rPr>
      </w:pPr>
      <w:del w:id="1121" w:author="LGE" w:date="2024-04-23T11:28:00Z">
        <w:r w:rsidRPr="00D43F4A" w:rsidDel="00627B34">
          <w:rPr>
            <w:lang w:eastAsia="en-GB"/>
          </w:rPr>
          <w:delText>This c</w:delText>
        </w:r>
      </w:del>
      <w:ins w:id="1122" w:author="LGE" w:date="2024-04-23T11:28:00Z">
        <w:r>
          <w:rPr>
            <w:lang w:eastAsia="en-GB"/>
          </w:rPr>
          <w:t>C</w:t>
        </w:r>
      </w:ins>
      <w:r w:rsidRPr="00D43F4A">
        <w:rPr>
          <w:lang w:eastAsia="en-GB"/>
        </w:rPr>
        <w:t xml:space="preserve">lause </w:t>
      </w:r>
      <w:ins w:id="1123" w:author="LGE" w:date="2024-04-23T11:28:00Z">
        <w:r>
          <w:rPr>
            <w:lang w:eastAsia="en-GB"/>
          </w:rPr>
          <w:t xml:space="preserve">B.5.1 </w:t>
        </w:r>
      </w:ins>
      <w:r w:rsidRPr="00D43F4A">
        <w:rPr>
          <w:lang w:eastAsia="en-GB"/>
        </w:rPr>
        <w:t xml:space="preserve">provides a description of </w:t>
      </w:r>
      <w:r w:rsidRPr="00D43F4A">
        <w:rPr>
          <w:lang w:eastAsia="zh-CN"/>
        </w:rPr>
        <w:t>the Downlink Transmission Model to be used in PDSCH Demodulation and CQI reporting performance tests on bands with shared spectrum access.</w:t>
      </w:r>
      <w:ins w:id="1124" w:author="LGE" w:date="2024-04-23T11:28:00Z">
        <w:r w:rsidRPr="00627B34">
          <w:rPr>
            <w:lang w:eastAsia="zh-CN"/>
          </w:rPr>
          <w:t xml:space="preserve"> </w:t>
        </w:r>
        <w:r>
          <w:rPr>
            <w:lang w:eastAsia="zh-CN"/>
          </w:rPr>
          <w:t xml:space="preserve">The model as designed in the clause B.5.1 applies to both configurations for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or ‘dynamic’.</w:t>
        </w:r>
      </w:ins>
    </w:p>
    <w:p w14:paraId="6DFAD6B4" w14:textId="77777777" w:rsidR="00417AC9" w:rsidRDefault="00417AC9" w:rsidP="00417AC9">
      <w:pPr>
        <w:overflowPunct w:val="0"/>
        <w:autoSpaceDE w:val="0"/>
        <w:autoSpaceDN w:val="0"/>
        <w:adjustRightInd w:val="0"/>
        <w:textAlignment w:val="baseline"/>
        <w:rPr>
          <w:ins w:id="1125" w:author="LGE" w:date="2024-04-23T11:29:00Z"/>
          <w:lang w:eastAsia="zh-CN"/>
        </w:rPr>
      </w:pPr>
      <w:del w:id="1126" w:author="LGE" w:date="2024-04-23T11:29:00Z">
        <w:r w:rsidRPr="00D43F4A" w:rsidDel="00627B34">
          <w:rPr>
            <w:lang w:eastAsia="zh-CN"/>
          </w:rPr>
          <w:delText xml:space="preserve">The model as designed in the following applies to both configurations for </w:delText>
        </w:r>
        <w:r w:rsidRPr="00D43F4A" w:rsidDel="00627B34">
          <w:rPr>
            <w:i/>
            <w:iCs/>
            <w:lang w:eastAsia="zh-CN"/>
          </w:rPr>
          <w:delText>channelAccessMode</w:delText>
        </w:r>
        <w:r w:rsidRPr="00D43F4A" w:rsidDel="00627B34">
          <w:rPr>
            <w:lang w:eastAsia="zh-CN"/>
          </w:rPr>
          <w:delText>=’semiStatic’ or ‘dynamic’.</w:delText>
        </w:r>
      </w:del>
    </w:p>
    <w:p w14:paraId="4B0BBC63" w14:textId="77777777" w:rsidR="00417AC9" w:rsidRPr="00627B34" w:rsidRDefault="00417AC9" w:rsidP="00417AC9">
      <w:pPr>
        <w:overflowPunct w:val="0"/>
        <w:autoSpaceDE w:val="0"/>
        <w:autoSpaceDN w:val="0"/>
        <w:adjustRightInd w:val="0"/>
        <w:textAlignment w:val="baseline"/>
        <w:rPr>
          <w:lang w:eastAsia="zh-CN"/>
        </w:rPr>
      </w:pPr>
      <w:ins w:id="1127" w:author="LGE" w:date="2024-04-23T11:29:00Z">
        <w:r>
          <w:rPr>
            <w:lang w:eastAsia="en-GB"/>
          </w:rPr>
          <w:lastRenderedPageBreak/>
          <w:t xml:space="preserve">Clause B.5.2 provides a description of </w:t>
        </w:r>
        <w:r>
          <w:rPr>
            <w:lang w:eastAsia="zh-CN"/>
          </w:rPr>
          <w:t xml:space="preserve">the </w:t>
        </w:r>
        <w:proofErr w:type="spellStart"/>
        <w:r>
          <w:rPr>
            <w:lang w:eastAsia="zh-CN"/>
          </w:rPr>
          <w:t>Sidelink</w:t>
        </w:r>
        <w:proofErr w:type="spellEnd"/>
        <w:r>
          <w:rPr>
            <w:lang w:eastAsia="zh-CN"/>
          </w:rPr>
          <w:t xml:space="preserve"> Transmission Model to be used in PSSCH performance tests on bands with shared spectrum access.</w:t>
        </w:r>
      </w:ins>
    </w:p>
    <w:p w14:paraId="1C470BB1" w14:textId="77777777" w:rsidR="00417AC9" w:rsidRDefault="00417AC9" w:rsidP="00417AC9">
      <w:pPr>
        <w:pStyle w:val="2"/>
        <w:rPr>
          <w:lang w:eastAsia="zh-CN"/>
        </w:rPr>
      </w:pPr>
      <w:r>
        <w:rPr>
          <w:lang w:eastAsia="zh-CN"/>
        </w:rPr>
        <w:t>B.5.1</w:t>
      </w:r>
      <w:r>
        <w:rPr>
          <w:lang w:eastAsia="zh-CN"/>
        </w:rPr>
        <w:tab/>
        <w:t>Downlink Transmission Model for bands with shared spectrum access</w:t>
      </w:r>
    </w:p>
    <w:p w14:paraId="6C984417" w14:textId="77777777" w:rsidR="00417AC9" w:rsidRDefault="00417AC9" w:rsidP="00417AC9">
      <w:pPr>
        <w:overflowPunct w:val="0"/>
        <w:autoSpaceDE w:val="0"/>
        <w:autoSpaceDN w:val="0"/>
        <w:adjustRightInd w:val="0"/>
        <w:textAlignment w:val="baseline"/>
        <w:rPr>
          <w:lang w:val="en-US" w:eastAsia="zh-CN"/>
        </w:rPr>
      </w:pPr>
      <w:r>
        <w:rPr>
          <w:lang w:eastAsia="zh-CN"/>
        </w:rPr>
        <w:t xml:space="preserve">The Downlink Period for performance tests on bands with shared spectrum access is defined as the duration included in the </w:t>
      </w:r>
      <w:r>
        <w:rPr>
          <w:lang w:val="en-US" w:eastAsia="zh-CN"/>
        </w:rPr>
        <w:t xml:space="preserve">Test Configuration Parameters. </w:t>
      </w:r>
    </w:p>
    <w:p w14:paraId="28790870" w14:textId="77777777" w:rsidR="00417AC9" w:rsidRDefault="00417AC9" w:rsidP="00417AC9">
      <w:pPr>
        <w:overflowPunct w:val="0"/>
        <w:autoSpaceDE w:val="0"/>
        <w:autoSpaceDN w:val="0"/>
        <w:adjustRightInd w:val="0"/>
        <w:textAlignment w:val="baseline"/>
        <w:rPr>
          <w:lang w:eastAsia="zh-CN"/>
        </w:rPr>
      </w:pPr>
      <w:r>
        <w:rPr>
          <w:lang w:eastAsia="zh-CN"/>
        </w:rPr>
        <w:t xml:space="preserve">For tests configured with the RRC Parameter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the duration of the Fixed Frame Period (FFP) equals the duration of the Downlink Period.</w:t>
      </w:r>
    </w:p>
    <w:p w14:paraId="464581AF" w14:textId="77777777" w:rsidR="00417AC9" w:rsidRDefault="00417AC9" w:rsidP="00417AC9">
      <w:pPr>
        <w:overflowPunct w:val="0"/>
        <w:autoSpaceDE w:val="0"/>
        <w:autoSpaceDN w:val="0"/>
        <w:adjustRightInd w:val="0"/>
        <w:textAlignment w:val="baseline"/>
        <w:rPr>
          <w:lang w:eastAsia="zh-CN"/>
        </w:rPr>
      </w:pPr>
      <w:r>
        <w:rPr>
          <w:lang w:eastAsia="zh-CN"/>
        </w:rPr>
        <w:t>For each Downlink Period, the downlink signal to be transmitted is allocated according to the steps listed below:</w:t>
      </w:r>
    </w:p>
    <w:p w14:paraId="738CFDF9" w14:textId="77777777" w:rsidR="00417AC9" w:rsidRDefault="00417AC9" w:rsidP="00417AC9">
      <w:pPr>
        <w:pStyle w:val="B1"/>
      </w:pPr>
      <w:r>
        <w:t>1.</w:t>
      </w:r>
      <w:r>
        <w:tab/>
        <w:t>Select the Downlink Transmission Duration in number of slots, randomly and with equally distributed probability, from the set of possible Downlink Transmission Duration values as included in the Test Configuration Parameters;</w:t>
      </w:r>
    </w:p>
    <w:p w14:paraId="02F82CC7" w14:textId="77777777" w:rsidR="00417AC9" w:rsidRDefault="00417AC9" w:rsidP="00417AC9">
      <w:pPr>
        <w:pStyle w:val="B2"/>
      </w:pPr>
      <w:r>
        <w:t>a.</w:t>
      </w:r>
      <w:r>
        <w:tab/>
        <w:t>This duration includes occupied OFDM symbols and non-occupied OFDM symbols within the Downlink Transmission;</w:t>
      </w:r>
    </w:p>
    <w:p w14:paraId="05DA7064" w14:textId="77777777" w:rsidR="00417AC9" w:rsidRDefault="00417AC9" w:rsidP="00417AC9">
      <w:pPr>
        <w:pStyle w:val="B1"/>
      </w:pPr>
      <w:r>
        <w:t>2.</w:t>
      </w:r>
      <w:r>
        <w:tab/>
        <w:t xml:space="preserve">Depending on the Downlink Transmission Duration chosen in the previous step: </w:t>
      </w:r>
    </w:p>
    <w:p w14:paraId="2816523F" w14:textId="77777777" w:rsidR="00417AC9" w:rsidRDefault="00417AC9" w:rsidP="00417AC9">
      <w:pPr>
        <w:pStyle w:val="B2"/>
      </w:pPr>
      <w:r>
        <w:t>b.</w:t>
      </w:r>
      <w:r>
        <w:tab/>
        <w:t>If the Downlink Transmission Duration equals 2 slots, all the OFDM symbols in both slots are fully allocated to downlink transmission, else;</w:t>
      </w:r>
    </w:p>
    <w:p w14:paraId="7B5E01E8" w14:textId="77777777" w:rsidR="00417AC9" w:rsidRDefault="00417AC9" w:rsidP="00417AC9">
      <w:pPr>
        <w:pStyle w:val="B2"/>
      </w:pPr>
      <w:r>
        <w:t>c.</w:t>
      </w:r>
      <w:r>
        <w:tab/>
        <w:t>If the Downlink Transmission Duration is larger than 2 slots, the configuration of occupied symbols in the last slot included in the downlink duration is selected in number of symbols, randomly and with equally distributed probability, from the set of possible ‘Occupied OFDM symbols in the last slot of the downlink duration’ as included in the Test Configuration Parameters;</w:t>
      </w:r>
    </w:p>
    <w:p w14:paraId="607C19BA" w14:textId="77777777" w:rsidR="00417AC9" w:rsidRDefault="00417AC9" w:rsidP="00417AC9">
      <w:pPr>
        <w:rPr>
          <w:lang w:eastAsia="zh-CN"/>
        </w:rPr>
      </w:pPr>
      <w:r>
        <w:rPr>
          <w:lang w:val="en-US" w:eastAsia="zh-CN"/>
        </w:rPr>
        <w:t xml:space="preserve">For each Downlink Period, the last Slot is not scheduled for downlink transmission. This is to comply with the Idle period requirement in case of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xml:space="preserve">’, and to align the test setup. In the case of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it can be assumed that the Channel Occupancy Time (COT) covers the entire duration of the Downlink Period except for the last slot.</w:t>
      </w:r>
    </w:p>
    <w:p w14:paraId="13F3E125" w14:textId="77777777" w:rsidR="00417AC9" w:rsidRDefault="00417AC9" w:rsidP="00417AC9">
      <w:pPr>
        <w:rPr>
          <w:lang w:val="en-US" w:eastAsia="zh-CN"/>
        </w:rPr>
      </w:pPr>
      <w:r>
        <w:rPr>
          <w:lang w:val="en-US" w:eastAsia="zh-CN"/>
        </w:rPr>
        <w:t xml:space="preserve">For each Downlink Period, a uniform random variable from [0, 1] is generated. If the random variable is less than the </w:t>
      </w:r>
      <w:proofErr w:type="spellStart"/>
      <w:r>
        <w:rPr>
          <w:i/>
          <w:lang w:val="en-US" w:eastAsia="zh-CN"/>
        </w:rPr>
        <w:t>p</w:t>
      </w:r>
      <w:r>
        <w:rPr>
          <w:i/>
          <w:vertAlign w:val="subscript"/>
          <w:lang w:val="en-US" w:eastAsia="zh-CN"/>
        </w:rPr>
        <w:t>LBT</w:t>
      </w:r>
      <w:proofErr w:type="spellEnd"/>
      <w:r>
        <w:rPr>
          <w:lang w:val="en-US" w:eastAsia="zh-CN"/>
        </w:rPr>
        <w:t xml:space="preserve"> value included in the Test Configuration Parameters, the entire Downlink Period duration is muted across the entire bandwidth. This applies to all the signals that were scheduled for transmission, including but not limited to PDSCH, PDCCH, SSB, TRS, CSI-RS, etc.</w:t>
      </w:r>
    </w:p>
    <w:p w14:paraId="0E11037D" w14:textId="77777777" w:rsidR="00417AC9" w:rsidRPr="00183A23" w:rsidDel="00AE2BF9" w:rsidRDefault="00417AC9" w:rsidP="00417AC9">
      <w:pPr>
        <w:rPr>
          <w:del w:id="1128" w:author="LGE" w:date="2024-04-22T09:48:00Z"/>
          <w:noProof/>
          <w:color w:val="FF0000"/>
          <w:lang w:val="en-US" w:eastAsia="zh-CN"/>
        </w:rPr>
      </w:pPr>
    </w:p>
    <w:p w14:paraId="3DBF8AFB" w14:textId="77777777" w:rsidR="00417AC9" w:rsidRPr="00627B34" w:rsidRDefault="00417AC9" w:rsidP="00417AC9">
      <w:pPr>
        <w:rPr>
          <w:noProof/>
          <w:color w:val="FF0000"/>
          <w:lang w:eastAsia="zh-CN"/>
        </w:rPr>
      </w:pPr>
    </w:p>
    <w:p w14:paraId="78439E57" w14:textId="77777777" w:rsidR="00417AC9" w:rsidRDefault="00417AC9" w:rsidP="00417AC9">
      <w:pPr>
        <w:pStyle w:val="2"/>
        <w:rPr>
          <w:ins w:id="1129" w:author="LGE" w:date="2024-04-23T11:29:00Z"/>
          <w:lang w:eastAsia="zh-CN"/>
        </w:rPr>
      </w:pPr>
      <w:bookmarkStart w:id="1130" w:name="_Toc76653217"/>
      <w:bookmarkStart w:id="1131" w:name="_Toc83742490"/>
      <w:bookmarkStart w:id="1132" w:name="_Toc91440980"/>
      <w:bookmarkStart w:id="1133" w:name="_Toc98849770"/>
      <w:bookmarkStart w:id="1134" w:name="_Toc106543627"/>
      <w:bookmarkStart w:id="1135" w:name="_Toc106737725"/>
      <w:bookmarkStart w:id="1136" w:name="_Toc107233492"/>
      <w:bookmarkStart w:id="1137" w:name="_Toc107235110"/>
      <w:bookmarkStart w:id="1138" w:name="_Toc107420080"/>
      <w:bookmarkStart w:id="1139" w:name="_Toc107477378"/>
      <w:bookmarkStart w:id="1140" w:name="_Toc114566240"/>
      <w:bookmarkStart w:id="1141" w:name="_Toc123936554"/>
      <w:bookmarkStart w:id="1142" w:name="_Toc124377571"/>
      <w:ins w:id="1143" w:author="LGE" w:date="2024-04-23T11:29:00Z">
        <w:r>
          <w:rPr>
            <w:lang w:eastAsia="zh-CN"/>
          </w:rPr>
          <w:t>B.5.2</w:t>
        </w:r>
        <w:r>
          <w:rPr>
            <w:lang w:eastAsia="zh-CN"/>
          </w:rPr>
          <w:tab/>
        </w:r>
        <w:proofErr w:type="spellStart"/>
        <w:r>
          <w:rPr>
            <w:lang w:eastAsia="zh-CN"/>
          </w:rPr>
          <w:t>Sidelink</w:t>
        </w:r>
        <w:proofErr w:type="spellEnd"/>
        <w:r>
          <w:rPr>
            <w:lang w:eastAsia="zh-CN"/>
          </w:rPr>
          <w:t xml:space="preserve"> Transmission Model for bands with shared spectrum access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r>
          <w:rPr>
            <w:lang w:eastAsia="zh-CN"/>
          </w:rPr>
          <w:t xml:space="preserve"> </w:t>
        </w:r>
      </w:ins>
    </w:p>
    <w:p w14:paraId="551E63AB" w14:textId="77777777" w:rsidR="00417AC9" w:rsidRDefault="00417AC9" w:rsidP="00417AC9">
      <w:pPr>
        <w:pStyle w:val="B1"/>
        <w:ind w:left="420" w:hanging="420"/>
        <w:rPr>
          <w:ins w:id="1144" w:author="LGE" w:date="2024-04-23T11:29:00Z"/>
          <w:lang w:val="en-US" w:eastAsia="zh-CN"/>
        </w:rPr>
      </w:pPr>
      <w:ins w:id="1145" w:author="LGE" w:date="2024-04-23T11:29:00Z">
        <w:r>
          <w:rPr>
            <w:rFonts w:hint="eastAsia"/>
            <w:lang w:val="en-US" w:eastAsia="zh-CN"/>
          </w:rPr>
          <w:t>T</w:t>
        </w:r>
        <w:r>
          <w:rPr>
            <w:lang w:val="en-US" w:eastAsia="zh-CN"/>
          </w:rPr>
          <w:t xml:space="preserve">he </w:t>
        </w:r>
        <w:proofErr w:type="spellStart"/>
        <w:r>
          <w:rPr>
            <w:lang w:val="en-US" w:eastAsia="zh-CN"/>
          </w:rPr>
          <w:t>sidelink</w:t>
        </w:r>
        <w:proofErr w:type="spellEnd"/>
        <w:r>
          <w:rPr>
            <w:lang w:val="en-US" w:eastAsia="zh-CN"/>
          </w:rPr>
          <w:t xml:space="preserve"> transmission model is defined with following steps:</w:t>
        </w:r>
      </w:ins>
    </w:p>
    <w:p w14:paraId="09E27EE7" w14:textId="77777777" w:rsidR="00417AC9" w:rsidRDefault="00417AC9" w:rsidP="00417AC9">
      <w:pPr>
        <w:pStyle w:val="B1"/>
        <w:rPr>
          <w:ins w:id="1146" w:author="LGE" w:date="2024-04-23T11:29:00Z"/>
        </w:rPr>
      </w:pPr>
      <w:ins w:id="1147" w:author="LGE" w:date="2024-04-23T11:29:00Z">
        <w:r>
          <w:t>1.</w:t>
        </w:r>
        <w:r w:rsidRPr="00567CAC">
          <w:tab/>
          <w:t xml:space="preserve">Select the </w:t>
        </w:r>
        <w:proofErr w:type="spellStart"/>
        <w:r w:rsidRPr="00567CAC">
          <w:t>sidelink</w:t>
        </w:r>
        <w:proofErr w:type="spellEnd"/>
        <w:r w:rsidRPr="00567CAC">
          <w:t xml:space="preserve"> </w:t>
        </w:r>
        <w:proofErr w:type="spellStart"/>
        <w:r w:rsidRPr="00567CAC">
          <w:t>tranmisson</w:t>
        </w:r>
        <w:proofErr w:type="spellEnd"/>
        <w:r w:rsidRPr="00567CAC">
          <w:t xml:space="preserve"> duration randomly with equal </w:t>
        </w:r>
        <w:r>
          <w:t>distributed probability, from the set of possible Downlink Transmission Duration values as included in the Test Configuration Parameters</w:t>
        </w:r>
        <w:r>
          <w:rPr>
            <w:rFonts w:hint="eastAsia"/>
            <w:lang w:eastAsia="zh-CN"/>
          </w:rPr>
          <w:t>.</w:t>
        </w:r>
      </w:ins>
    </w:p>
    <w:p w14:paraId="512B06FC" w14:textId="77777777" w:rsidR="00417AC9" w:rsidRPr="00567CAC" w:rsidRDefault="00417AC9" w:rsidP="00417AC9">
      <w:pPr>
        <w:pStyle w:val="B1"/>
        <w:rPr>
          <w:ins w:id="1148" w:author="LGE" w:date="2024-04-23T11:29:00Z"/>
          <w:lang w:val="en-US" w:eastAsia="zh-CN"/>
        </w:rPr>
      </w:pPr>
      <w:ins w:id="1149" w:author="LGE" w:date="2024-04-23T11:29:00Z">
        <w:r>
          <w:rPr>
            <w:lang w:val="en-US" w:eastAsia="zh-CN"/>
          </w:rPr>
          <w:t>2.</w:t>
        </w:r>
        <w:r w:rsidRPr="00567CAC">
          <w:rPr>
            <w:lang w:val="en-US" w:eastAsia="zh-CN"/>
          </w:rPr>
          <w:t xml:space="preserve">   Uniform random variable from [0, 1] is generated. </w:t>
        </w:r>
      </w:ins>
    </w:p>
    <w:p w14:paraId="7AB7CBAF" w14:textId="77777777" w:rsidR="00417AC9" w:rsidRPr="00561341" w:rsidRDefault="00417AC9" w:rsidP="00417AC9">
      <w:pPr>
        <w:pStyle w:val="af5"/>
        <w:numPr>
          <w:ilvl w:val="0"/>
          <w:numId w:val="8"/>
        </w:numPr>
        <w:autoSpaceDE/>
        <w:autoSpaceDN/>
        <w:adjustRightInd/>
        <w:contextualSpacing w:val="0"/>
        <w:jc w:val="both"/>
        <w:rPr>
          <w:ins w:id="1150" w:author="LGE" w:date="2024-04-23T11:29:00Z"/>
          <w:rFonts w:eastAsia="宋体" w:cs="Times New Roman"/>
        </w:rPr>
      </w:pPr>
      <w:ins w:id="1151" w:author="LGE" w:date="2024-04-23T11:29:00Z">
        <w:r w:rsidRPr="00567CAC">
          <w:rPr>
            <w:rFonts w:eastAsia="宋体" w:cs="Times New Roman"/>
          </w:rPr>
          <w:t xml:space="preserve">If the random variable is </w:t>
        </w:r>
        <w:proofErr w:type="spellStart"/>
        <w:r>
          <w:rPr>
            <w:rFonts w:eastAsia="宋体" w:cs="Times New Roman"/>
          </w:rPr>
          <w:t>higer</w:t>
        </w:r>
        <w:proofErr w:type="spellEnd"/>
        <w:r w:rsidRPr="00567CAC">
          <w:rPr>
            <w:rFonts w:eastAsia="宋体" w:cs="Times New Roman"/>
          </w:rPr>
          <w:t xml:space="preserve"> than </w:t>
        </w:r>
        <w:r>
          <w:rPr>
            <w:rFonts w:eastAsia="宋体" w:cs="Times New Roman" w:hint="eastAsia"/>
          </w:rPr>
          <w:t>the</w:t>
        </w:r>
        <w:r>
          <w:rPr>
            <w:rFonts w:eastAsia="宋体" w:cs="Times New Roman"/>
          </w:rPr>
          <w:t xml:space="preserve"> </w:t>
        </w:r>
        <w:r w:rsidRPr="009C65C0">
          <w:rPr>
            <w:rFonts w:eastAsiaTheme="minorEastAsia" w:hint="eastAsia"/>
            <w:lang w:eastAsia="ko-KR"/>
          </w:rPr>
          <w:t>LBT failure probability</w:t>
        </w:r>
        <w:r>
          <w:rPr>
            <w:rFonts w:eastAsiaTheme="minorEastAsia"/>
            <w:lang w:eastAsia="ko-KR"/>
          </w:rPr>
          <w:t xml:space="preserve"> as </w:t>
        </w:r>
        <w:proofErr w:type="spellStart"/>
        <w:r>
          <w:rPr>
            <w:rFonts w:eastAsiaTheme="minorEastAsia"/>
            <w:lang w:eastAsia="ko-KR"/>
          </w:rPr>
          <w:t>defned</w:t>
        </w:r>
        <w:proofErr w:type="spellEnd"/>
        <w:r>
          <w:rPr>
            <w:rFonts w:eastAsiaTheme="minorEastAsia"/>
            <w:lang w:eastAsia="ko-KR"/>
          </w:rPr>
          <w:t xml:space="preserve"> in the Test Configuration Parameters:</w:t>
        </w:r>
      </w:ins>
    </w:p>
    <w:p w14:paraId="780DE61E" w14:textId="77777777" w:rsidR="00417AC9" w:rsidRPr="00567CAC" w:rsidRDefault="00417AC9" w:rsidP="00417AC9">
      <w:pPr>
        <w:pStyle w:val="af5"/>
        <w:autoSpaceDE/>
        <w:autoSpaceDN/>
        <w:adjustRightInd/>
        <w:ind w:left="987"/>
        <w:contextualSpacing w:val="0"/>
        <w:jc w:val="both"/>
        <w:rPr>
          <w:ins w:id="1152" w:author="LGE" w:date="2024-04-23T11:29:00Z"/>
          <w:rFonts w:eastAsia="宋体" w:cs="Times New Roman"/>
        </w:rPr>
      </w:pPr>
    </w:p>
    <w:p w14:paraId="4841FC51" w14:textId="77777777" w:rsidR="00417AC9" w:rsidRPr="00567CAC" w:rsidRDefault="00417AC9" w:rsidP="00417AC9">
      <w:pPr>
        <w:pStyle w:val="B2"/>
        <w:ind w:leftChars="483" w:left="1250"/>
        <w:rPr>
          <w:ins w:id="1153" w:author="LGE" w:date="2024-04-23T11:29:00Z"/>
        </w:rPr>
      </w:pPr>
      <w:ins w:id="1154" w:author="LGE" w:date="2024-04-23T11:29:00Z">
        <w:r w:rsidRPr="00E34756">
          <w:t>-</w:t>
        </w:r>
        <w:r w:rsidRPr="00E34756">
          <w:tab/>
          <w:t xml:space="preserve">Start </w:t>
        </w:r>
        <w:proofErr w:type="spellStart"/>
        <w:r>
          <w:t>sidelink</w:t>
        </w:r>
        <w:proofErr w:type="spellEnd"/>
        <w:r>
          <w:t xml:space="preserve"> burst </w:t>
        </w:r>
        <w:r w:rsidRPr="00E34756">
          <w:t xml:space="preserve">transmission with </w:t>
        </w:r>
        <w:proofErr w:type="spellStart"/>
        <w:r>
          <w:t>Sidelink</w:t>
        </w:r>
        <w:proofErr w:type="spellEnd"/>
        <w:r>
          <w:t xml:space="preserve"> </w:t>
        </w:r>
        <w:proofErr w:type="spellStart"/>
        <w:r>
          <w:t>Transmisson</w:t>
        </w:r>
        <w:proofErr w:type="spellEnd"/>
        <w:r>
          <w:t xml:space="preserve"> Duration selected in step1 </w:t>
        </w:r>
        <w:r w:rsidRPr="00E34756">
          <w:t xml:space="preserve">at the end of last slot of previous </w:t>
        </w:r>
        <w:r>
          <w:t>transmission burst</w:t>
        </w:r>
        <w:r w:rsidRPr="00E34756">
          <w:t>.</w:t>
        </w:r>
        <w:r>
          <w:t xml:space="preserve"> For all slots within one transmission burst, not the first slot, CP of the first symbol with PSSCH/PSCCH is extended to make the gap located in last symbol of previous slot equal to 16us.</w:t>
        </w:r>
      </w:ins>
    </w:p>
    <w:p w14:paraId="26798D2A" w14:textId="77777777" w:rsidR="00417AC9" w:rsidRPr="00567CAC" w:rsidRDefault="00417AC9" w:rsidP="00417AC9">
      <w:pPr>
        <w:pStyle w:val="af5"/>
        <w:numPr>
          <w:ilvl w:val="0"/>
          <w:numId w:val="8"/>
        </w:numPr>
        <w:autoSpaceDE/>
        <w:autoSpaceDN/>
        <w:adjustRightInd/>
        <w:contextualSpacing w:val="0"/>
        <w:jc w:val="both"/>
        <w:rPr>
          <w:ins w:id="1155" w:author="LGE" w:date="2024-04-23T11:29:00Z"/>
          <w:rFonts w:eastAsia="宋体" w:cs="Times New Roman"/>
        </w:rPr>
      </w:pPr>
      <w:ins w:id="1156" w:author="LGE" w:date="2024-04-23T11:29:00Z">
        <w:r w:rsidRPr="00E34756">
          <w:rPr>
            <w:rFonts w:eastAsia="宋体" w:cs="Times New Roman"/>
          </w:rPr>
          <w:t xml:space="preserve">Otherwise, the transmission is muted and the muting duration is the same as the number of slots for </w:t>
        </w:r>
        <w:proofErr w:type="spellStart"/>
        <w:r>
          <w:t>Sidelink</w:t>
        </w:r>
        <w:proofErr w:type="spellEnd"/>
        <w:r>
          <w:t xml:space="preserve"> </w:t>
        </w:r>
        <w:proofErr w:type="spellStart"/>
        <w:r>
          <w:lastRenderedPageBreak/>
          <w:t>Transmisson</w:t>
        </w:r>
        <w:proofErr w:type="spellEnd"/>
        <w:r>
          <w:t xml:space="preserve"> Duration selected in step1.</w:t>
        </w:r>
      </w:ins>
    </w:p>
    <w:p w14:paraId="06A93F7D" w14:textId="77777777" w:rsidR="00417AC9" w:rsidRPr="00417AC9" w:rsidRDefault="00417AC9" w:rsidP="00417AC9">
      <w:pPr>
        <w:rPr>
          <w:lang w:val="en-US" w:eastAsia="zh-CN"/>
        </w:rPr>
      </w:pPr>
    </w:p>
    <w:sectPr w:rsidR="00417AC9" w:rsidRPr="00417A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0482F" w14:textId="77777777" w:rsidR="00942E2F" w:rsidRDefault="00942E2F">
      <w:r>
        <w:separator/>
      </w:r>
    </w:p>
  </w:endnote>
  <w:endnote w:type="continuationSeparator" w:id="0">
    <w:p w14:paraId="6FAAB2C7" w14:textId="77777777" w:rsidR="00942E2F" w:rsidRDefault="00942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3" w:usb1="08080000" w:usb2="00000010"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B482A" w14:textId="77777777" w:rsidR="00942E2F" w:rsidRDefault="00942E2F">
      <w:r>
        <w:separator/>
      </w:r>
    </w:p>
  </w:footnote>
  <w:footnote w:type="continuationSeparator" w:id="0">
    <w:p w14:paraId="126BD96C" w14:textId="77777777" w:rsidR="00942E2F" w:rsidRDefault="00942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2F3534D0"/>
    <w:multiLevelType w:val="hybridMultilevel"/>
    <w:tmpl w:val="FB6297AC"/>
    <w:lvl w:ilvl="0" w:tplc="848A2A8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39AB0FBD"/>
    <w:multiLevelType w:val="hybridMultilevel"/>
    <w:tmpl w:val="EB723266"/>
    <w:lvl w:ilvl="0" w:tplc="8B12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C8B6526"/>
    <w:multiLevelType w:val="hybridMultilevel"/>
    <w:tmpl w:val="F12227D2"/>
    <w:lvl w:ilvl="0" w:tplc="E8BC280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7743A9F"/>
    <w:multiLevelType w:val="hybridMultilevel"/>
    <w:tmpl w:val="0DF4BF76"/>
    <w:lvl w:ilvl="0" w:tplc="F15CDEC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5"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E9D05F5"/>
    <w:multiLevelType w:val="hybridMultilevel"/>
    <w:tmpl w:val="EB723266"/>
    <w:lvl w:ilvl="0" w:tplc="8B12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AC506A"/>
    <w:multiLevelType w:val="hybridMultilevel"/>
    <w:tmpl w:val="77687636"/>
    <w:lvl w:ilvl="0" w:tplc="7ECCD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2"/>
  </w:num>
  <w:num w:numId="4">
    <w:abstractNumId w:val="7"/>
  </w:num>
  <w:num w:numId="5">
    <w:abstractNumId w:val="6"/>
  </w:num>
  <w:num w:numId="6">
    <w:abstractNumId w:val="1"/>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GE">
    <w15:presenceInfo w15:providerId="None" w15:userId="LGE"/>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23"/>
    <w:rsid w:val="00063A1C"/>
    <w:rsid w:val="00070E09"/>
    <w:rsid w:val="00092E7F"/>
    <w:rsid w:val="000A6394"/>
    <w:rsid w:val="000B7BE9"/>
    <w:rsid w:val="000B7FED"/>
    <w:rsid w:val="000C038A"/>
    <w:rsid w:val="000C6598"/>
    <w:rsid w:val="000D20D3"/>
    <w:rsid w:val="000D44B3"/>
    <w:rsid w:val="00145D43"/>
    <w:rsid w:val="0015600B"/>
    <w:rsid w:val="001747C0"/>
    <w:rsid w:val="00192C46"/>
    <w:rsid w:val="001A08B3"/>
    <w:rsid w:val="001A7B60"/>
    <w:rsid w:val="001B52F0"/>
    <w:rsid w:val="001B7A65"/>
    <w:rsid w:val="001E41F3"/>
    <w:rsid w:val="001F5D52"/>
    <w:rsid w:val="001F6A61"/>
    <w:rsid w:val="001F7E27"/>
    <w:rsid w:val="00200854"/>
    <w:rsid w:val="00211781"/>
    <w:rsid w:val="0026004D"/>
    <w:rsid w:val="002640DD"/>
    <w:rsid w:val="00275D12"/>
    <w:rsid w:val="00284FEB"/>
    <w:rsid w:val="002860C4"/>
    <w:rsid w:val="002B5741"/>
    <w:rsid w:val="002E472E"/>
    <w:rsid w:val="002E507D"/>
    <w:rsid w:val="0030238F"/>
    <w:rsid w:val="00305409"/>
    <w:rsid w:val="003609EF"/>
    <w:rsid w:val="0036231A"/>
    <w:rsid w:val="00372E0B"/>
    <w:rsid w:val="00374DD4"/>
    <w:rsid w:val="00374F86"/>
    <w:rsid w:val="00375146"/>
    <w:rsid w:val="00377752"/>
    <w:rsid w:val="00387A10"/>
    <w:rsid w:val="003E1A36"/>
    <w:rsid w:val="003E2533"/>
    <w:rsid w:val="003E6769"/>
    <w:rsid w:val="004041A1"/>
    <w:rsid w:val="00410371"/>
    <w:rsid w:val="00417AC9"/>
    <w:rsid w:val="004242F1"/>
    <w:rsid w:val="004426C5"/>
    <w:rsid w:val="004823F6"/>
    <w:rsid w:val="004A393C"/>
    <w:rsid w:val="004B75B7"/>
    <w:rsid w:val="005141D9"/>
    <w:rsid w:val="0051580D"/>
    <w:rsid w:val="00547111"/>
    <w:rsid w:val="005663C2"/>
    <w:rsid w:val="00592D74"/>
    <w:rsid w:val="005B7076"/>
    <w:rsid w:val="005C08BA"/>
    <w:rsid w:val="005E2C44"/>
    <w:rsid w:val="00621188"/>
    <w:rsid w:val="006257ED"/>
    <w:rsid w:val="00653DE4"/>
    <w:rsid w:val="00665C47"/>
    <w:rsid w:val="00682FB4"/>
    <w:rsid w:val="00695808"/>
    <w:rsid w:val="006B46FB"/>
    <w:rsid w:val="006E21FB"/>
    <w:rsid w:val="006F0F57"/>
    <w:rsid w:val="006F5E9A"/>
    <w:rsid w:val="00727BDA"/>
    <w:rsid w:val="00745B12"/>
    <w:rsid w:val="00770E75"/>
    <w:rsid w:val="007816BC"/>
    <w:rsid w:val="00792342"/>
    <w:rsid w:val="007977A8"/>
    <w:rsid w:val="007B0D7C"/>
    <w:rsid w:val="007B512A"/>
    <w:rsid w:val="007C2097"/>
    <w:rsid w:val="007D6A07"/>
    <w:rsid w:val="007F7259"/>
    <w:rsid w:val="008040A8"/>
    <w:rsid w:val="008279FA"/>
    <w:rsid w:val="008626E7"/>
    <w:rsid w:val="008635BE"/>
    <w:rsid w:val="00870EE7"/>
    <w:rsid w:val="00874766"/>
    <w:rsid w:val="008863B9"/>
    <w:rsid w:val="008A45A6"/>
    <w:rsid w:val="008D3CCC"/>
    <w:rsid w:val="008F3789"/>
    <w:rsid w:val="008F686C"/>
    <w:rsid w:val="009148DE"/>
    <w:rsid w:val="0091618E"/>
    <w:rsid w:val="0093307E"/>
    <w:rsid w:val="00941E30"/>
    <w:rsid w:val="00942E2F"/>
    <w:rsid w:val="009777D9"/>
    <w:rsid w:val="00982917"/>
    <w:rsid w:val="00991B88"/>
    <w:rsid w:val="00992B05"/>
    <w:rsid w:val="00994F3D"/>
    <w:rsid w:val="009A5753"/>
    <w:rsid w:val="009A579D"/>
    <w:rsid w:val="009B08CB"/>
    <w:rsid w:val="009C0C11"/>
    <w:rsid w:val="009E3297"/>
    <w:rsid w:val="009F734F"/>
    <w:rsid w:val="00A21ACB"/>
    <w:rsid w:val="00A246B6"/>
    <w:rsid w:val="00A32404"/>
    <w:rsid w:val="00A4173C"/>
    <w:rsid w:val="00A47E70"/>
    <w:rsid w:val="00A50CF0"/>
    <w:rsid w:val="00A53AE5"/>
    <w:rsid w:val="00A7671C"/>
    <w:rsid w:val="00AA2CBC"/>
    <w:rsid w:val="00AC5820"/>
    <w:rsid w:val="00AD1CD8"/>
    <w:rsid w:val="00AF14E3"/>
    <w:rsid w:val="00B10FFA"/>
    <w:rsid w:val="00B258BB"/>
    <w:rsid w:val="00B46198"/>
    <w:rsid w:val="00B67B97"/>
    <w:rsid w:val="00B87B3B"/>
    <w:rsid w:val="00B968C8"/>
    <w:rsid w:val="00BA3EC5"/>
    <w:rsid w:val="00BA51D9"/>
    <w:rsid w:val="00BB0D5F"/>
    <w:rsid w:val="00BB5DFC"/>
    <w:rsid w:val="00BD279D"/>
    <w:rsid w:val="00BD6BB8"/>
    <w:rsid w:val="00C26E4A"/>
    <w:rsid w:val="00C31A05"/>
    <w:rsid w:val="00C368FA"/>
    <w:rsid w:val="00C44B60"/>
    <w:rsid w:val="00C66BA2"/>
    <w:rsid w:val="00C7292A"/>
    <w:rsid w:val="00C870F6"/>
    <w:rsid w:val="00C95985"/>
    <w:rsid w:val="00C95A5D"/>
    <w:rsid w:val="00C9600A"/>
    <w:rsid w:val="00CC5026"/>
    <w:rsid w:val="00CC68D0"/>
    <w:rsid w:val="00CF59AA"/>
    <w:rsid w:val="00D03F9A"/>
    <w:rsid w:val="00D06D51"/>
    <w:rsid w:val="00D12419"/>
    <w:rsid w:val="00D15820"/>
    <w:rsid w:val="00D20A3B"/>
    <w:rsid w:val="00D24991"/>
    <w:rsid w:val="00D2509F"/>
    <w:rsid w:val="00D50255"/>
    <w:rsid w:val="00D66520"/>
    <w:rsid w:val="00D84AE9"/>
    <w:rsid w:val="00D864E7"/>
    <w:rsid w:val="00D9124E"/>
    <w:rsid w:val="00DA31AA"/>
    <w:rsid w:val="00DE34CF"/>
    <w:rsid w:val="00E13F3D"/>
    <w:rsid w:val="00E204AE"/>
    <w:rsid w:val="00E22381"/>
    <w:rsid w:val="00E30B47"/>
    <w:rsid w:val="00E34898"/>
    <w:rsid w:val="00E37C7D"/>
    <w:rsid w:val="00E47071"/>
    <w:rsid w:val="00E70B22"/>
    <w:rsid w:val="00EB09B7"/>
    <w:rsid w:val="00ED0DF7"/>
    <w:rsid w:val="00EE7D7C"/>
    <w:rsid w:val="00F040C1"/>
    <w:rsid w:val="00F05829"/>
    <w:rsid w:val="00F25D98"/>
    <w:rsid w:val="00F300FB"/>
    <w:rsid w:val="00F3630E"/>
    <w:rsid w:val="00F53BB7"/>
    <w:rsid w:val="00F700C9"/>
    <w:rsid w:val="00F85709"/>
    <w:rsid w:val="00F87649"/>
    <w:rsid w:val="00FB6386"/>
    <w:rsid w:val="00FD70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74F86"/>
    <w:rPr>
      <w:rFonts w:ascii="Arial" w:hAnsi="Arial"/>
      <w:sz w:val="32"/>
      <w:lang w:val="en-GB" w:eastAsia="en-US"/>
    </w:rPr>
  </w:style>
  <w:style w:type="character" w:customStyle="1" w:styleId="B1Char">
    <w:name w:val="B1 Char"/>
    <w:link w:val="B1"/>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1">
    <w:name w:val="Revision"/>
    <w:hidden/>
    <w:uiPriority w:val="99"/>
    <w:semiHidden/>
    <w:rsid w:val="004426C5"/>
    <w:rPr>
      <w:rFonts w:ascii="Times New Roman" w:hAnsi="Times New Roman"/>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372E0B"/>
    <w:rPr>
      <w:rFonts w:ascii="Arial" w:hAnsi="Arial"/>
      <w:sz w:val="24"/>
      <w:lang w:val="en-GB"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3"/>
    <w:qFormat/>
    <w:rsid w:val="00417AC9"/>
    <w:pPr>
      <w:spacing w:before="120" w:after="120"/>
    </w:pPr>
    <w:rPr>
      <w:rFonts w:eastAsia="MS Mincho"/>
      <w:b/>
    </w:rPr>
  </w:style>
  <w:style w:type="character" w:customStyle="1" w:styleId="a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2"/>
    <w:qFormat/>
    <w:locked/>
    <w:rsid w:val="00417AC9"/>
    <w:rPr>
      <w:rFonts w:ascii="Times New Roman" w:eastAsia="MS Mincho" w:hAnsi="Times New Roman"/>
      <w:b/>
      <w:lang w:val="en-GB" w:eastAsia="en-US"/>
    </w:rPr>
  </w:style>
  <w:style w:type="table" w:customStyle="1" w:styleId="Tabellengitternetz1">
    <w:name w:val="Tabellengitternetz1"/>
    <w:basedOn w:val="a1"/>
    <w:next w:val="af4"/>
    <w:rsid w:val="00417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aliases w:val="TableGrid"/>
    <w:basedOn w:val="a1"/>
    <w:uiPriority w:val="59"/>
    <w:qFormat/>
    <w:rsid w:val="00417A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qFormat/>
    <w:locked/>
    <w:rsid w:val="00417AC9"/>
    <w:rPr>
      <w:rFonts w:eastAsia="宋体"/>
      <w:b/>
      <w:bCs/>
      <w:lang w:eastAsia="en-US"/>
    </w:rPr>
  </w:style>
  <w:style w:type="paragraph" w:styleId="af5">
    <w:name w:val="List Paragraph"/>
    <w:aliases w:val="- Bullets,リスト段落,?? ??,?????,????,Lista1,列出段落1,中等深浅网格 1 - 着色 21,列表段落1,—ño’i—Ž,¥¡¡¡¡ì¬º¥¹¥È¶ÎÂä,ÁÐ³ö¶ÎÂä,¥ê¥¹¥È¶ÎÂä,1st level - Bullet List Paragraph,Lettre d'introduction,Paragrafo elenco,Normal bullet 2,Bullet list,列表段落11,목록단락,Task Body,목록 단"/>
    <w:basedOn w:val="a"/>
    <w:link w:val="af6"/>
    <w:uiPriority w:val="34"/>
    <w:qFormat/>
    <w:rsid w:val="00417AC9"/>
    <w:pPr>
      <w:widowControl w:val="0"/>
      <w:autoSpaceDE w:val="0"/>
      <w:autoSpaceDN w:val="0"/>
      <w:adjustRightInd w:val="0"/>
      <w:spacing w:after="0"/>
      <w:ind w:left="720"/>
      <w:contextualSpacing/>
    </w:pPr>
    <w:rPr>
      <w:rFonts w:eastAsia="Times New Roman" w:cs="宋体"/>
      <w:lang w:val="en-US" w:eastAsia="zh-CN"/>
    </w:rPr>
  </w:style>
  <w:style w:type="character" w:customStyle="1" w:styleId="af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表段落11 字符"/>
    <w:link w:val="af5"/>
    <w:uiPriority w:val="34"/>
    <w:qFormat/>
    <w:locked/>
    <w:rsid w:val="00417AC9"/>
    <w:rPr>
      <w:rFonts w:ascii="Times New Roman" w:eastAsia="Times New Roman" w:hAnsi="Times New Roman" w:cs="宋体"/>
      <w:lang w:val="en-US" w:eastAsia="zh-CN"/>
    </w:rPr>
  </w:style>
  <w:style w:type="character" w:customStyle="1" w:styleId="B2Char">
    <w:name w:val="B2 Char"/>
    <w:link w:val="B2"/>
    <w:qFormat/>
    <w:rsid w:val="00417A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191455042">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248853697">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570501605">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776564785">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882330980">
      <w:bodyDiv w:val="1"/>
      <w:marLeft w:val="0"/>
      <w:marRight w:val="0"/>
      <w:marTop w:val="0"/>
      <w:marBottom w:val="0"/>
      <w:divBdr>
        <w:top w:val="none" w:sz="0" w:space="0" w:color="auto"/>
        <w:left w:val="none" w:sz="0" w:space="0" w:color="auto"/>
        <w:bottom w:val="none" w:sz="0" w:space="0" w:color="auto"/>
        <w:right w:val="none" w:sz="0" w:space="0" w:color="auto"/>
      </w:divBdr>
    </w:div>
    <w:div w:id="943541425">
      <w:bodyDiv w:val="1"/>
      <w:marLeft w:val="0"/>
      <w:marRight w:val="0"/>
      <w:marTop w:val="0"/>
      <w:marBottom w:val="0"/>
      <w:divBdr>
        <w:top w:val="none" w:sz="0" w:space="0" w:color="auto"/>
        <w:left w:val="none" w:sz="0" w:space="0" w:color="auto"/>
        <w:bottom w:val="none" w:sz="0" w:space="0" w:color="auto"/>
        <w:right w:val="none" w:sz="0" w:space="0" w:color="auto"/>
      </w:divBdr>
    </w:div>
    <w:div w:id="950018313">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028527708">
      <w:bodyDiv w:val="1"/>
      <w:marLeft w:val="0"/>
      <w:marRight w:val="0"/>
      <w:marTop w:val="0"/>
      <w:marBottom w:val="0"/>
      <w:divBdr>
        <w:top w:val="none" w:sz="0" w:space="0" w:color="auto"/>
        <w:left w:val="none" w:sz="0" w:space="0" w:color="auto"/>
        <w:bottom w:val="none" w:sz="0" w:space="0" w:color="auto"/>
        <w:right w:val="none" w:sz="0" w:space="0" w:color="auto"/>
      </w:divBdr>
    </w:div>
    <w:div w:id="1052734406">
      <w:bodyDiv w:val="1"/>
      <w:marLeft w:val="0"/>
      <w:marRight w:val="0"/>
      <w:marTop w:val="0"/>
      <w:marBottom w:val="0"/>
      <w:divBdr>
        <w:top w:val="none" w:sz="0" w:space="0" w:color="auto"/>
        <w:left w:val="none" w:sz="0" w:space="0" w:color="auto"/>
        <w:bottom w:val="none" w:sz="0" w:space="0" w:color="auto"/>
        <w:right w:val="none" w:sz="0" w:space="0" w:color="auto"/>
      </w:divBdr>
    </w:div>
    <w:div w:id="1097365473">
      <w:bodyDiv w:val="1"/>
      <w:marLeft w:val="0"/>
      <w:marRight w:val="0"/>
      <w:marTop w:val="0"/>
      <w:marBottom w:val="0"/>
      <w:divBdr>
        <w:top w:val="none" w:sz="0" w:space="0" w:color="auto"/>
        <w:left w:val="none" w:sz="0" w:space="0" w:color="auto"/>
        <w:bottom w:val="none" w:sz="0" w:space="0" w:color="auto"/>
        <w:right w:val="none" w:sz="0" w:space="0" w:color="auto"/>
      </w:divBdr>
    </w:div>
    <w:div w:id="1167133391">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262487956">
      <w:bodyDiv w:val="1"/>
      <w:marLeft w:val="0"/>
      <w:marRight w:val="0"/>
      <w:marTop w:val="0"/>
      <w:marBottom w:val="0"/>
      <w:divBdr>
        <w:top w:val="none" w:sz="0" w:space="0" w:color="auto"/>
        <w:left w:val="none" w:sz="0" w:space="0" w:color="auto"/>
        <w:bottom w:val="none" w:sz="0" w:space="0" w:color="auto"/>
        <w:right w:val="none" w:sz="0" w:space="0" w:color="auto"/>
      </w:divBdr>
    </w:div>
    <w:div w:id="1266812893">
      <w:bodyDiv w:val="1"/>
      <w:marLeft w:val="0"/>
      <w:marRight w:val="0"/>
      <w:marTop w:val="0"/>
      <w:marBottom w:val="0"/>
      <w:divBdr>
        <w:top w:val="none" w:sz="0" w:space="0" w:color="auto"/>
        <w:left w:val="none" w:sz="0" w:space="0" w:color="auto"/>
        <w:bottom w:val="none" w:sz="0" w:space="0" w:color="auto"/>
        <w:right w:val="none" w:sz="0" w:space="0" w:color="auto"/>
      </w:divBdr>
    </w:div>
    <w:div w:id="1289972355">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457136337">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24137071">
      <w:bodyDiv w:val="1"/>
      <w:marLeft w:val="0"/>
      <w:marRight w:val="0"/>
      <w:marTop w:val="0"/>
      <w:marBottom w:val="0"/>
      <w:divBdr>
        <w:top w:val="none" w:sz="0" w:space="0" w:color="auto"/>
        <w:left w:val="none" w:sz="0" w:space="0" w:color="auto"/>
        <w:bottom w:val="none" w:sz="0" w:space="0" w:color="auto"/>
        <w:right w:val="none" w:sz="0" w:space="0" w:color="auto"/>
      </w:divBdr>
    </w:div>
    <w:div w:id="1760977430">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08750887">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 w:id="212954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10</Pages>
  <Words>3392</Words>
  <Characters>19339</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2024-05-08T07:15:00Z</dcterms:created>
  <dcterms:modified xsi:type="dcterms:W3CDTF">2024-08-09T13:30:00Z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(3)VTuEuHldGuG+TG9J96G+y0h98qAAfisdX7jz4sWiLWJHfhyxmxdomthFlG/g7iSbzKNYZUj2
xWLZ5hfdbfb1EOZCd3It7A2apfYOB2hR94479fqyuxgcbQRNFTqYDwplVFfd+X1tE9FjqkaV
KTqbRcPklK4EqT7vZKaJDpcWju5803t8/fsQKj6qT8OH2TPnooDxaMG7yfqJGNrDKkX8hdUQ
4rgzuA84gcMP9dkfSy</vt:lpwstr>
  </property>
  <property fmtid="{D5CDD505-2E9C-101B-9397-08002B2CF9AE}" pid="22" name="_2015_ms_pID_7253431">
    <vt:lpwstr>8I8NezxuP/td3mDhDLKFrxWihwmSS1Me+cXLt/vBfzBhB9aSBnApRo
NTYTWwjw1PuKmzTPTrjsiXSzappcIMQYF0iKv9QXcNFP/WH5RRYF2jLDxGjBebPso4o7qk2W
QxCO9/Ifp6EjKck7TDwfjJnMuc2wlSz4vLm2D2bVUEJ+p/IRWRZN/yebuGUO4VrSCB5FxEE4
ZRabx28pSBahQXSFhBi6lvJRGTvl272xsWGe</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